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A2E7383" w:rsidR="00154C39" w:rsidRPr="00046640"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D573B8">
        <w:rPr>
          <w:rFonts w:eastAsia="宋体" w:hint="eastAsia"/>
          <w:b/>
          <w:noProof/>
          <w:sz w:val="24"/>
          <w:lang w:eastAsia="zh-CN"/>
        </w:rPr>
        <w:t>6</w:t>
      </w:r>
      <w:r w:rsidR="00DB46C6">
        <w:rPr>
          <w:rFonts w:eastAsia="宋体" w:hint="eastAsia"/>
          <w:b/>
          <w:noProof/>
          <w:sz w:val="24"/>
          <w:lang w:eastAsia="zh-CN"/>
        </w:rPr>
        <w:t>6</w:t>
      </w:r>
      <w:r w:rsidR="008D0CB4">
        <w:rPr>
          <w:rFonts w:eastAsia="宋体" w:hint="eastAsia"/>
          <w:b/>
          <w:noProof/>
          <w:sz w:val="24"/>
          <w:lang w:eastAsia="zh-CN"/>
        </w:rPr>
        <w:t>-AdHoc-e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F43E44">
        <w:rPr>
          <w:rFonts w:eastAsia="宋体" w:hint="eastAsia"/>
          <w:b/>
          <w:noProof/>
          <w:sz w:val="24"/>
          <w:lang w:eastAsia="zh-CN"/>
        </w:rPr>
        <w:t>500325</w:t>
      </w:r>
    </w:p>
    <w:p w14:paraId="6B82DD8E" w14:textId="3F33A9B2" w:rsidR="00154C39" w:rsidRDefault="008D0CB4">
      <w:pPr>
        <w:pStyle w:val="CRCoverPage"/>
        <w:outlineLvl w:val="0"/>
        <w:rPr>
          <w:b/>
          <w:noProof/>
          <w:sz w:val="24"/>
        </w:rPr>
      </w:pPr>
      <w:r w:rsidRPr="008D0CB4">
        <w:rPr>
          <w:rFonts w:eastAsia="宋体"/>
          <w:b/>
          <w:noProof/>
          <w:sz w:val="24"/>
          <w:lang w:eastAsia="zh-CN"/>
        </w:rPr>
        <w:t>E-meeting, 20 – 24 January 2025</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E67CB1">
        <w:rPr>
          <w:rFonts w:eastAsia="宋体" w:hint="eastAsia"/>
          <w:b/>
          <w:bCs/>
          <w:sz w:val="24"/>
          <w:lang w:eastAsia="zh-CN"/>
        </w:rPr>
        <w:t xml:space="preserve">  </w:t>
      </w:r>
      <w:r w:rsidR="00DB46C6">
        <w:rPr>
          <w:rFonts w:eastAsia="宋体" w:hint="eastAsia"/>
          <w:b/>
          <w:bCs/>
          <w:sz w:val="24"/>
          <w:lang w:eastAsia="zh-CN"/>
        </w:rPr>
        <w:t xml:space="preserve">             </w:t>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8D18F7">
        <w:rPr>
          <w:rFonts w:eastAsia="宋体" w:hint="eastAsia"/>
          <w:b/>
          <w:noProof/>
          <w:color w:val="3333FF"/>
          <w:sz w:val="24"/>
          <w:lang w:eastAsia="zh-CN"/>
        </w:rPr>
        <w:t>5</w:t>
      </w:r>
      <w:r w:rsidR="006E6BAA">
        <w:rPr>
          <w:b/>
          <w:noProof/>
          <w:color w:val="3333FF"/>
          <w:sz w:val="24"/>
        </w:rPr>
        <w:t>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CDB94D" w:rsidR="00154C39" w:rsidRPr="001F061F" w:rsidRDefault="006956A6" w:rsidP="00C8105F">
            <w:pPr>
              <w:pStyle w:val="CRCoverPage"/>
              <w:spacing w:after="0"/>
              <w:jc w:val="right"/>
              <w:rPr>
                <w:rFonts w:eastAsia="宋体"/>
                <w:b/>
                <w:noProof/>
                <w:sz w:val="28"/>
                <w:lang w:eastAsia="zh-CN"/>
              </w:rPr>
            </w:pPr>
            <w:r>
              <w:rPr>
                <w:b/>
                <w:noProof/>
                <w:sz w:val="28"/>
              </w:rPr>
              <w:t>23.</w:t>
            </w:r>
            <w:r w:rsidR="00D55808">
              <w:rPr>
                <w:rFonts w:eastAsia="宋体" w:hint="eastAsia"/>
                <w:b/>
                <w:noProof/>
                <w:sz w:val="28"/>
                <w:lang w:eastAsia="zh-CN"/>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4571F57" w:rsidR="00154C39" w:rsidRPr="00A15578" w:rsidRDefault="00F43E44" w:rsidP="0087363C">
            <w:pPr>
              <w:pStyle w:val="CRCoverPage"/>
              <w:spacing w:after="0"/>
              <w:jc w:val="center"/>
              <w:rPr>
                <w:rFonts w:eastAsia="宋体"/>
                <w:b/>
                <w:noProof/>
                <w:lang w:eastAsia="zh-CN"/>
              </w:rPr>
            </w:pPr>
            <w:r>
              <w:rPr>
                <w:rFonts w:eastAsia="宋体" w:hint="eastAsia"/>
                <w:b/>
                <w:noProof/>
                <w:sz w:val="28"/>
                <w:lang w:eastAsia="zh-CN"/>
              </w:rPr>
              <w:t>0533</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FA17866" w:rsidR="00154C39" w:rsidRPr="00A83B1C" w:rsidRDefault="004C006C" w:rsidP="0036772B">
            <w:pPr>
              <w:pStyle w:val="CRCoverPage"/>
              <w:spacing w:after="0"/>
              <w:jc w:val="center"/>
              <w:rPr>
                <w:rFonts w:eastAsia="宋体"/>
                <w:noProof/>
                <w:sz w:val="28"/>
                <w:lang w:eastAsia="zh-CN"/>
              </w:rPr>
            </w:pPr>
            <w:r>
              <w:rPr>
                <w:b/>
                <w:noProof/>
                <w:sz w:val="28"/>
              </w:rPr>
              <w:t>1</w:t>
            </w:r>
            <w:r w:rsidR="004A3A1F">
              <w:rPr>
                <w:rFonts w:eastAsia="宋体" w:hint="eastAsia"/>
                <w:b/>
                <w:noProof/>
                <w:sz w:val="28"/>
                <w:lang w:eastAsia="zh-CN"/>
              </w:rPr>
              <w:t>9</w:t>
            </w:r>
            <w:r w:rsidR="002030C5">
              <w:rPr>
                <w:b/>
                <w:noProof/>
                <w:sz w:val="28"/>
              </w:rPr>
              <w:t>.</w:t>
            </w:r>
            <w:r w:rsidR="00D262A1">
              <w:rPr>
                <w:rFonts w:eastAsia="宋体" w:hint="eastAsia"/>
                <w:b/>
                <w:noProof/>
                <w:sz w:val="28"/>
                <w:lang w:eastAsia="zh-CN"/>
              </w:rPr>
              <w:t>2</w:t>
            </w:r>
            <w:r w:rsidR="002030C5">
              <w:rPr>
                <w:b/>
                <w:noProof/>
                <w:sz w:val="28"/>
              </w:rPr>
              <w:t>.</w:t>
            </w:r>
            <w:r w:rsidR="004A3A1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9405DBB"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910BC6A"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C5EBB88" w:rsidR="00154C39" w:rsidRPr="00526CC3" w:rsidRDefault="00230422" w:rsidP="00085A13">
            <w:pPr>
              <w:pStyle w:val="CRCoverPage"/>
              <w:spacing w:after="0"/>
              <w:ind w:left="100"/>
              <w:rPr>
                <w:rFonts w:eastAsia="宋体"/>
                <w:noProof/>
                <w:lang w:eastAsia="ko-KR"/>
              </w:rPr>
            </w:pPr>
            <w:r>
              <w:rPr>
                <w:rFonts w:eastAsia="宋体" w:hint="eastAsia"/>
                <w:lang w:eastAsia="zh-CN"/>
              </w:rPr>
              <w:t>Correc</w:t>
            </w:r>
            <w:r w:rsidR="00F5028F">
              <w:rPr>
                <w:rFonts w:eastAsia="宋体" w:hint="eastAsia"/>
                <w:lang w:eastAsia="zh-CN"/>
              </w:rPr>
              <w:t>tion</w:t>
            </w:r>
            <w:r w:rsidR="00AF19C1">
              <w:rPr>
                <w:rFonts w:eastAsia="宋体" w:hint="eastAsia"/>
                <w:lang w:eastAsia="zh-CN"/>
              </w:rPr>
              <w:t xml:space="preserve">s on </w:t>
            </w:r>
            <w:r w:rsidR="00F5028F">
              <w:rPr>
                <w:rFonts w:eastAsia="宋体" w:hint="eastAsia"/>
                <w:lang w:eastAsia="zh-CN"/>
              </w:rPr>
              <w:t>multi-hop U2U Relay discovery</w:t>
            </w:r>
            <w:r w:rsidR="00A84913">
              <w:rPr>
                <w:rFonts w:eastAsia="宋体" w:hint="eastAsia"/>
                <w:lang w:eastAsia="zh-CN"/>
              </w:rPr>
              <w:t xml:space="preserve"> of non-IP PDU type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AA1EC31" w:rsidR="00154C39" w:rsidRPr="003F41BD" w:rsidRDefault="003F41BD" w:rsidP="002906B7">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Pr="00C62662" w:rsidRDefault="006956A6">
            <w:pPr>
              <w:pStyle w:val="CRCoverPage"/>
              <w:spacing w:after="0"/>
              <w:ind w:left="100"/>
              <w:rPr>
                <w:rFonts w:eastAsia="宋体"/>
                <w:noProof/>
                <w:lang w:eastAsia="zh-CN"/>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8CC2201" w:rsidR="00154C39" w:rsidRPr="0051579C" w:rsidRDefault="006C67B8" w:rsidP="004C006C">
            <w:pPr>
              <w:pStyle w:val="CRCoverPage"/>
              <w:spacing w:after="0"/>
              <w:ind w:left="100"/>
              <w:rPr>
                <w:rFonts w:eastAsia="宋体"/>
                <w:noProof/>
                <w:lang w:eastAsia="zh-CN"/>
              </w:rPr>
            </w:pPr>
            <w:r>
              <w:rPr>
                <w:rFonts w:eastAsia="宋体" w:hint="eastAsia"/>
                <w:lang w:eastAsia="zh-CN"/>
              </w:rPr>
              <w:t>5G_ProSe_Ph</w:t>
            </w:r>
            <w:r w:rsidR="002906B7">
              <w:rPr>
                <w:rFonts w:eastAsia="宋体" w:hint="eastAsia"/>
                <w:lang w:eastAsia="zh-CN"/>
              </w:rPr>
              <w:t>3</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343476F" w:rsidR="00154C39" w:rsidRPr="003F41BD" w:rsidRDefault="00F13F69" w:rsidP="00D573B8">
            <w:pPr>
              <w:pStyle w:val="CRCoverPage"/>
              <w:spacing w:after="0"/>
              <w:ind w:left="100"/>
              <w:rPr>
                <w:rFonts w:eastAsia="宋体"/>
                <w:noProof/>
                <w:lang w:eastAsia="zh-CN"/>
              </w:rPr>
            </w:pPr>
            <w:r w:rsidRPr="00725EFD">
              <w:t>20</w:t>
            </w:r>
            <w:r>
              <w:t>2</w:t>
            </w:r>
            <w:r w:rsidR="00D262A1">
              <w:rPr>
                <w:rFonts w:eastAsia="宋体" w:hint="eastAsia"/>
                <w:lang w:eastAsia="zh-CN"/>
              </w:rPr>
              <w:t>5</w:t>
            </w:r>
            <w:r w:rsidRPr="00725EFD">
              <w:t>-</w:t>
            </w:r>
            <w:r w:rsidR="00D262A1">
              <w:rPr>
                <w:rFonts w:eastAsia="宋体" w:hint="eastAsia"/>
                <w:lang w:eastAsia="zh-CN"/>
              </w:rPr>
              <w:t>0</w:t>
            </w:r>
            <w:r w:rsidR="00AF19C1">
              <w:rPr>
                <w:rFonts w:eastAsia="宋体" w:hint="eastAsia"/>
                <w:lang w:eastAsia="zh-CN"/>
              </w:rPr>
              <w:t>1</w:t>
            </w:r>
            <w:r w:rsidR="0020496E">
              <w:t>-</w:t>
            </w:r>
            <w:r w:rsidR="00D262A1">
              <w:rPr>
                <w:rFonts w:eastAsia="宋体" w:hint="eastAsia"/>
                <w:lang w:eastAsia="zh-CN"/>
              </w:rPr>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C96A396" w:rsidR="00154C39" w:rsidRPr="00A00247" w:rsidRDefault="00D262A1"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1AFDE6B2" w:rsidR="00154C39" w:rsidRPr="00917582" w:rsidRDefault="006956A6" w:rsidP="0036772B">
            <w:pPr>
              <w:pStyle w:val="CRCoverPage"/>
              <w:spacing w:after="0"/>
              <w:ind w:left="100"/>
              <w:rPr>
                <w:rFonts w:eastAsia="宋体"/>
                <w:noProof/>
                <w:lang w:eastAsia="zh-CN"/>
              </w:rPr>
            </w:pPr>
            <w:r>
              <w:t>Rel-1</w:t>
            </w:r>
            <w:r w:rsidR="00917582">
              <w:rPr>
                <w:rFonts w:eastAsia="宋体" w:hint="eastAsia"/>
                <w:lang w:eastAsia="zh-CN"/>
              </w:rPr>
              <w:t>9</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rsidRPr="008111E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7FEC1E3C" w:rsidR="004F0D4F" w:rsidRPr="004F0D4F" w:rsidRDefault="007178BE" w:rsidP="00923F0D">
            <w:pPr>
              <w:ind w:leftChars="50" w:left="100"/>
              <w:rPr>
                <w:rFonts w:ascii="Arial" w:eastAsia="宋体" w:hAnsi="Arial" w:cs="Arial"/>
                <w:noProof/>
                <w:lang w:eastAsia="zh-CN"/>
              </w:rPr>
            </w:pPr>
            <w:r>
              <w:rPr>
                <w:rFonts w:ascii="Arial" w:eastAsia="宋体" w:hAnsi="Arial" w:cs="Arial"/>
                <w:noProof/>
                <w:lang w:eastAsia="zh-CN"/>
              </w:rPr>
              <w:t>T</w:t>
            </w:r>
            <w:r>
              <w:rPr>
                <w:rFonts w:ascii="Arial" w:eastAsia="宋体" w:hAnsi="Arial" w:cs="Arial" w:hint="eastAsia"/>
                <w:noProof/>
                <w:lang w:eastAsia="zh-CN"/>
              </w:rPr>
              <w:t>o support multi-hop UE-to-UE Relay discovery</w:t>
            </w:r>
            <w:r w:rsidR="008F5C78">
              <w:rPr>
                <w:rFonts w:ascii="Arial" w:eastAsia="宋体" w:hAnsi="Arial" w:cs="Arial" w:hint="eastAsia"/>
                <w:noProof/>
                <w:lang w:eastAsia="zh-CN"/>
              </w:rPr>
              <w:t xml:space="preserve"> procedure</w:t>
            </w:r>
            <w:r w:rsidR="00C37BCF">
              <w:rPr>
                <w:rFonts w:ascii="Arial" w:eastAsia="宋体" w:hAnsi="Arial" w:cs="Arial" w:hint="eastAsia"/>
                <w:noProof/>
                <w:lang w:eastAsia="zh-CN"/>
              </w:rPr>
              <w:t xml:space="preserve"> (non-IP PDU type)</w:t>
            </w:r>
            <w:r>
              <w:rPr>
                <w:rFonts w:ascii="Arial" w:eastAsia="宋体" w:hAnsi="Arial" w:cs="Arial" w:hint="eastAsia"/>
                <w:noProof/>
                <w:lang w:eastAsia="zh-CN"/>
              </w:rPr>
              <w:t xml:space="preserve">, a multi-hop indication </w:t>
            </w:r>
            <w:r w:rsidR="00923F0D">
              <w:rPr>
                <w:rFonts w:ascii="Arial" w:eastAsia="宋体" w:hAnsi="Arial" w:cs="Arial" w:hint="eastAsia"/>
                <w:noProof/>
                <w:lang w:eastAsia="zh-CN"/>
              </w:rPr>
              <w:t xml:space="preserve">may </w:t>
            </w:r>
            <w:r>
              <w:rPr>
                <w:rFonts w:ascii="Arial" w:eastAsia="宋体" w:hAnsi="Arial" w:cs="Arial" w:hint="eastAsia"/>
                <w:noProof/>
                <w:lang w:eastAsia="zh-CN"/>
              </w:rPr>
              <w:t xml:space="preserve">be included in the discovery message to </w:t>
            </w:r>
            <w:r w:rsidR="008F5C78">
              <w:rPr>
                <w:rFonts w:ascii="Arial" w:eastAsia="宋体" w:hAnsi="Arial" w:cs="Arial" w:hint="eastAsia"/>
                <w:noProof/>
                <w:lang w:eastAsia="zh-CN"/>
              </w:rPr>
              <w:t>indicate the discovery message can be forwarded by the U2U Relay.</w:t>
            </w:r>
          </w:p>
        </w:tc>
      </w:tr>
      <w:tr w:rsidR="00154C39" w:rsidRPr="00C93EDB" w14:paraId="4454E562" w14:textId="77777777" w:rsidTr="00781245">
        <w:tc>
          <w:tcPr>
            <w:tcW w:w="2694" w:type="dxa"/>
            <w:gridSpan w:val="2"/>
            <w:tcBorders>
              <w:left w:val="single" w:sz="4" w:space="0" w:color="auto"/>
            </w:tcBorders>
          </w:tcPr>
          <w:p w14:paraId="0CD8A45C" w14:textId="043E118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9E3C0" w14:textId="2050E294" w:rsidR="00AD7651" w:rsidRDefault="00BA28A1" w:rsidP="004C577C">
            <w:pPr>
              <w:pStyle w:val="CRCoverPage"/>
              <w:spacing w:after="0"/>
              <w:ind w:leftChars="50" w:left="100"/>
              <w:rPr>
                <w:rFonts w:eastAsia="宋体" w:cs="Arial"/>
                <w:noProof/>
                <w:lang w:eastAsia="zh-CN"/>
              </w:rPr>
            </w:pPr>
            <w:r>
              <w:rPr>
                <w:rFonts w:eastAsia="宋体" w:cs="Arial"/>
                <w:noProof/>
                <w:lang w:eastAsia="zh-CN"/>
              </w:rPr>
              <w:t>A</w:t>
            </w:r>
            <w:r>
              <w:rPr>
                <w:rFonts w:eastAsia="宋体" w:cs="Arial" w:hint="eastAsia"/>
                <w:noProof/>
                <w:lang w:eastAsia="zh-CN"/>
              </w:rPr>
              <w:t>dd the multi-hop indication into the multi-hop U2U Relay discovery message.</w:t>
            </w:r>
          </w:p>
          <w:p w14:paraId="0EE58FCA" w14:textId="10828079" w:rsidR="00A20904" w:rsidRPr="00151792" w:rsidRDefault="00A20904" w:rsidP="004C577C">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1C4F87"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472594" w14:textId="77777777" w:rsidR="00E9664C" w:rsidRDefault="00BA28A1" w:rsidP="00C672CA">
            <w:pPr>
              <w:pStyle w:val="CRCoverPage"/>
              <w:spacing w:after="0"/>
              <w:ind w:leftChars="50" w:left="100"/>
              <w:rPr>
                <w:rFonts w:eastAsia="宋体" w:cs="Arial"/>
                <w:noProof/>
                <w:lang w:eastAsia="zh-CN"/>
              </w:rPr>
            </w:pPr>
            <w:r>
              <w:rPr>
                <w:rFonts w:eastAsia="宋体" w:cs="Arial" w:hint="eastAsia"/>
                <w:noProof/>
                <w:lang w:eastAsia="zh-CN"/>
              </w:rPr>
              <w:t>The multi-hop UE-to-UE Relay discovery procedure</w:t>
            </w:r>
            <w:r w:rsidR="004577E4">
              <w:rPr>
                <w:rFonts w:eastAsia="宋体" w:cs="Arial" w:hint="eastAsia"/>
                <w:noProof/>
                <w:lang w:eastAsia="zh-CN"/>
              </w:rPr>
              <w:t xml:space="preserve"> (non-IP PDU type)</w:t>
            </w:r>
            <w:r>
              <w:rPr>
                <w:rFonts w:eastAsia="宋体" w:cs="Arial" w:hint="eastAsia"/>
                <w:noProof/>
                <w:lang w:eastAsia="zh-CN"/>
              </w:rPr>
              <w:t xml:space="preserve"> is not </w:t>
            </w:r>
            <w:r w:rsidR="00C672CA">
              <w:rPr>
                <w:rFonts w:eastAsia="宋体" w:cs="Arial" w:hint="eastAsia"/>
                <w:noProof/>
                <w:lang w:eastAsia="zh-CN"/>
              </w:rPr>
              <w:t>complete</w:t>
            </w:r>
            <w:r>
              <w:rPr>
                <w:rFonts w:eastAsia="宋体" w:cs="Arial" w:hint="eastAsia"/>
                <w:noProof/>
                <w:lang w:eastAsia="zh-CN"/>
              </w:rPr>
              <w:t>.</w:t>
            </w:r>
          </w:p>
          <w:p w14:paraId="39FFDC99" w14:textId="5F9856CF" w:rsidR="00C672CA" w:rsidRPr="00CD2FDA" w:rsidRDefault="00C672CA" w:rsidP="00C672C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FAD7BA5" w:rsidR="00154C39" w:rsidRPr="00151792" w:rsidRDefault="00923F0D" w:rsidP="00350ADA">
            <w:pPr>
              <w:pStyle w:val="CRCoverPage"/>
              <w:spacing w:after="0"/>
              <w:ind w:left="100"/>
              <w:rPr>
                <w:rFonts w:eastAsia="宋体"/>
                <w:noProof/>
                <w:lang w:eastAsia="zh-CN"/>
              </w:rPr>
            </w:pPr>
            <w:r>
              <w:rPr>
                <w:rFonts w:eastAsia="宋体" w:hint="eastAsia"/>
                <w:lang w:eastAsia="zh-CN"/>
              </w:rPr>
              <w:t xml:space="preserve">5.8.6.3, </w:t>
            </w:r>
            <w:r w:rsidR="009F7F21">
              <w:t>6.3.2.6.3.1</w:t>
            </w:r>
            <w:r w:rsidR="009F7F21">
              <w:rPr>
                <w:rFonts w:eastAsia="宋体" w:hint="eastAsia"/>
                <w:lang w:eastAsia="zh-CN"/>
              </w:rPr>
              <w:t xml:space="preserve">, </w:t>
            </w:r>
            <w:r w:rsidR="009D2B8A" w:rsidRPr="009D2B8A">
              <w:rPr>
                <w:rFonts w:eastAsia="宋体"/>
                <w:noProof/>
                <w:lang w:eastAsia="zh-CN"/>
              </w:rPr>
              <w:t>6.3.2.6.3.2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6B7E72B8" w14:textId="77777777" w:rsidR="00064672" w:rsidRDefault="00064672" w:rsidP="00064672">
      <w:pPr>
        <w:pStyle w:val="4"/>
        <w:rPr>
          <w:lang w:eastAsia="ko-KR"/>
        </w:rPr>
      </w:pPr>
      <w:bookmarkStart w:id="13" w:name="_Toc185597989"/>
      <w:bookmarkStart w:id="14" w:name="_CR6_3_2_6_3_1"/>
      <w:bookmarkStart w:id="15" w:name="_CR6_3_2_6_3_2"/>
      <w:bookmarkStart w:id="16" w:name="_Toc133441687"/>
      <w:bookmarkStart w:id="17" w:name="_Toc133442116"/>
      <w:bookmarkEnd w:id="2"/>
      <w:bookmarkEnd w:id="3"/>
      <w:bookmarkEnd w:id="4"/>
      <w:bookmarkEnd w:id="5"/>
      <w:bookmarkEnd w:id="6"/>
      <w:bookmarkEnd w:id="7"/>
      <w:bookmarkEnd w:id="8"/>
      <w:bookmarkEnd w:id="9"/>
      <w:bookmarkEnd w:id="10"/>
      <w:bookmarkEnd w:id="11"/>
      <w:bookmarkEnd w:id="12"/>
      <w:r>
        <w:rPr>
          <w:lang w:eastAsia="ko-KR"/>
        </w:rPr>
        <w:t>5.8.6.3</w:t>
      </w:r>
      <w:r>
        <w:rPr>
          <w:lang w:eastAsia="ko-KR"/>
        </w:rPr>
        <w:tab/>
        <w:t xml:space="preserve">Identifiers for 5G </w:t>
      </w:r>
      <w:proofErr w:type="spellStart"/>
      <w:r>
        <w:rPr>
          <w:lang w:eastAsia="ko-KR"/>
        </w:rPr>
        <w:t>ProSe</w:t>
      </w:r>
      <w:proofErr w:type="spellEnd"/>
      <w:r>
        <w:rPr>
          <w:lang w:eastAsia="ko-KR"/>
        </w:rPr>
        <w:t xml:space="preserve"> Multi-hop UE-to-UE Relay discovery of non-IP PDU type</w:t>
      </w:r>
      <w:bookmarkEnd w:id="13"/>
    </w:p>
    <w:p w14:paraId="6D03E5C7" w14:textId="34369198" w:rsidR="00064672" w:rsidRDefault="00064672" w:rsidP="00064672">
      <w:pPr>
        <w:rPr>
          <w:lang w:eastAsia="ko-KR"/>
        </w:rPr>
      </w:pPr>
      <w:r>
        <w:rPr>
          <w:lang w:eastAsia="ko-KR"/>
        </w:rPr>
        <w:t xml:space="preserve">The 5G </w:t>
      </w:r>
      <w:proofErr w:type="spellStart"/>
      <w:r>
        <w:rPr>
          <w:lang w:eastAsia="ko-KR"/>
        </w:rPr>
        <w:t>ProSe</w:t>
      </w:r>
      <w:proofErr w:type="spellEnd"/>
      <w:r>
        <w:rPr>
          <w:lang w:eastAsia="ko-KR"/>
        </w:rPr>
        <w:t xml:space="preserve"> UE-to-UE Relay Discovery Announcement message (Model A) is sent by the 5G </w:t>
      </w:r>
      <w:proofErr w:type="spellStart"/>
      <w:r>
        <w:rPr>
          <w:lang w:eastAsia="ko-KR"/>
        </w:rPr>
        <w:t>ProSe</w:t>
      </w:r>
      <w:proofErr w:type="spellEnd"/>
      <w:r>
        <w:rPr>
          <w:lang w:eastAsia="ko-KR"/>
        </w:rPr>
        <w:t xml:space="preserve"> Layer-3 Multi-hop UE-to-UE Relay and contains the following parameters for multi-hop relaying in addition to as described in clause </w:t>
      </w:r>
      <w:del w:id="18" w:author="CATT" w:date="2025-01-06T14:03:00Z">
        <w:r w:rsidDel="00426E23">
          <w:rPr>
            <w:lang w:eastAsia="ko-KR"/>
          </w:rPr>
          <w:delText>5.3.2.4.2</w:delText>
        </w:r>
      </w:del>
      <w:ins w:id="19" w:author="CATT" w:date="2025-01-06T14:03:00Z">
        <w:r w:rsidR="00426E23">
          <w:rPr>
            <w:rFonts w:eastAsia="宋体" w:hint="eastAsia"/>
            <w:lang w:eastAsia="zh-CN"/>
          </w:rPr>
          <w:t>5.8.4</w:t>
        </w:r>
      </w:ins>
      <w:r>
        <w:rPr>
          <w:lang w:eastAsia="ko-KR"/>
        </w:rPr>
        <w:t>:</w:t>
      </w:r>
    </w:p>
    <w:p w14:paraId="4992FF26" w14:textId="77777777" w:rsidR="00064672" w:rsidRDefault="00064672" w:rsidP="00064672">
      <w:pPr>
        <w:pStyle w:val="B1"/>
        <w:rPr>
          <w:lang w:eastAsia="ko-KR"/>
        </w:rPr>
      </w:pPr>
      <w:proofErr w:type="gramStart"/>
      <w:r>
        <w:rPr>
          <w:lang w:eastAsia="ko-KR"/>
        </w:rPr>
        <w:t>-</w:t>
      </w:r>
      <w:r>
        <w:rPr>
          <w:lang w:eastAsia="ko-KR"/>
        </w:rPr>
        <w:tab/>
        <w:t>For each user info</w:t>
      </w:r>
      <w:proofErr w:type="gramEnd"/>
      <w:r>
        <w:rPr>
          <w:lang w:eastAsia="ko-KR"/>
        </w:rPr>
        <w:t xml:space="preserve"> in the Direct Discovery set:</w:t>
      </w:r>
    </w:p>
    <w:p w14:paraId="27533863" w14:textId="77777777" w:rsidR="00064672" w:rsidRDefault="00064672" w:rsidP="00064672">
      <w:pPr>
        <w:pStyle w:val="B2"/>
        <w:rPr>
          <w:lang w:eastAsia="ko-KR"/>
        </w:rPr>
      </w:pPr>
      <w:r>
        <w:rPr>
          <w:lang w:eastAsia="ko-KR"/>
        </w:rPr>
        <w:t>-</w:t>
      </w:r>
      <w:r>
        <w:rPr>
          <w:lang w:eastAsia="ko-KR"/>
        </w:rPr>
        <w:tab/>
        <w:t>Hop count: indicates the number of hops that the message is already relayed. It is increased by 1 per hop.</w:t>
      </w:r>
    </w:p>
    <w:p w14:paraId="3EA6F0CD" w14:textId="77777777" w:rsidR="00064672" w:rsidRDefault="00064672" w:rsidP="00064672">
      <w:pPr>
        <w:pStyle w:val="B2"/>
        <w:rPr>
          <w:ins w:id="20" w:author="CATT" w:date="2025-01-06T14:18:00Z"/>
          <w:rFonts w:eastAsia="宋体"/>
          <w:lang w:eastAsia="zh-CN"/>
        </w:rPr>
      </w:pPr>
      <w:proofErr w:type="gramStart"/>
      <w:r>
        <w:rPr>
          <w:lang w:eastAsia="ko-KR"/>
        </w:rPr>
        <w:t>-</w:t>
      </w:r>
      <w:r>
        <w:rPr>
          <w:lang w:eastAsia="ko-KR"/>
        </w:rPr>
        <w:tab/>
        <w:t>(Optional) Hop-Limit: value that indicates the limit of the number of hops of the message.</w:t>
      </w:r>
      <w:proofErr w:type="gramEnd"/>
    </w:p>
    <w:p w14:paraId="1EBC77D5" w14:textId="7CCCB5A9" w:rsidR="000B614A" w:rsidRPr="000B614A" w:rsidRDefault="000B614A" w:rsidP="00064672">
      <w:pPr>
        <w:pStyle w:val="B2"/>
        <w:rPr>
          <w:rFonts w:eastAsia="宋体"/>
          <w:lang w:eastAsia="zh-CN"/>
        </w:rPr>
      </w:pPr>
      <w:ins w:id="21" w:author="CATT" w:date="2025-01-06T14:18:00Z">
        <w:r>
          <w:rPr>
            <w:rFonts w:eastAsia="宋体" w:hint="eastAsia"/>
            <w:lang w:eastAsia="zh-CN"/>
          </w:rPr>
          <w:t>-</w:t>
        </w:r>
        <w:r>
          <w:rPr>
            <w:rFonts w:eastAsia="宋体" w:hint="eastAsia"/>
            <w:lang w:eastAsia="zh-CN"/>
          </w:rPr>
          <w:tab/>
          <w:t xml:space="preserve">(Optional) </w:t>
        </w:r>
        <w:r w:rsidRPr="008077BD">
          <w:rPr>
            <w:rFonts w:eastAsia="宋体" w:hint="eastAsia"/>
            <w:lang w:eastAsia="zh-CN"/>
          </w:rPr>
          <w:t>multi-hop</w:t>
        </w:r>
        <w:r>
          <w:rPr>
            <w:rFonts w:eastAsia="宋体" w:hint="eastAsia"/>
            <w:lang w:eastAsia="zh-CN"/>
          </w:rPr>
          <w:t xml:space="preserve"> </w:t>
        </w:r>
        <w:r w:rsidRPr="008077BD">
          <w:rPr>
            <w:rFonts w:eastAsia="宋体" w:hint="eastAsia"/>
            <w:lang w:eastAsia="zh-CN"/>
          </w:rPr>
          <w:t>indication</w:t>
        </w:r>
        <w:r>
          <w:rPr>
            <w:rFonts w:eastAsia="宋体" w:hint="eastAsia"/>
            <w:lang w:eastAsia="zh-CN"/>
          </w:rPr>
          <w:t xml:space="preserve">: </w:t>
        </w:r>
      </w:ins>
      <w:ins w:id="22" w:author="CATT" w:date="2025-01-06T14:20:00Z">
        <w:r>
          <w:rPr>
            <w:rFonts w:eastAsia="宋体" w:hint="eastAsia"/>
            <w:lang w:eastAsia="zh-CN"/>
          </w:rPr>
          <w:t xml:space="preserve">indicates </w:t>
        </w:r>
      </w:ins>
      <w:ins w:id="23" w:author="CATT" w:date="2025-01-06T14:21:00Z">
        <w:r>
          <w:rPr>
            <w:rFonts w:eastAsia="宋体" w:hint="eastAsia"/>
            <w:lang w:eastAsia="zh-CN"/>
          </w:rPr>
          <w:t>that the message can be relayed.</w:t>
        </w:r>
      </w:ins>
    </w:p>
    <w:p w14:paraId="2570C336" w14:textId="77777777" w:rsidR="00064672" w:rsidRDefault="00064672" w:rsidP="00064672">
      <w:pPr>
        <w:pStyle w:val="B2"/>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71FDC72E" w14:textId="0683709E" w:rsidR="00064672" w:rsidRDefault="00064672" w:rsidP="00064672">
      <w:pPr>
        <w:rPr>
          <w:lang w:eastAsia="ko-KR"/>
        </w:rPr>
      </w:pPr>
      <w:r>
        <w:rPr>
          <w:lang w:eastAsia="ko-KR"/>
        </w:rPr>
        <w:t xml:space="preserve">The 5G </w:t>
      </w:r>
      <w:proofErr w:type="spellStart"/>
      <w:r>
        <w:rPr>
          <w:lang w:eastAsia="ko-KR"/>
        </w:rPr>
        <w:t>ProSe</w:t>
      </w:r>
      <w:proofErr w:type="spellEnd"/>
      <w:r>
        <w:rPr>
          <w:lang w:eastAsia="ko-KR"/>
        </w:rPr>
        <w:t xml:space="preserve"> UE-to-UE Relay Discovery Solicitation message (Model B) is sent by the source 5G </w:t>
      </w:r>
      <w:proofErr w:type="spellStart"/>
      <w:r>
        <w:rPr>
          <w:lang w:eastAsia="ko-KR"/>
        </w:rPr>
        <w:t>ProSe</w:t>
      </w:r>
      <w:proofErr w:type="spellEnd"/>
      <w:r>
        <w:rPr>
          <w:lang w:eastAsia="ko-KR"/>
        </w:rPr>
        <w:t xml:space="preserve"> End UE and includes the following parameters for multi-hop relaying in addition to as described in clause </w:t>
      </w:r>
      <w:ins w:id="24" w:author="CATT" w:date="2025-01-06T14:03:00Z">
        <w:r w:rsidR="00426E23">
          <w:rPr>
            <w:rFonts w:eastAsia="宋体" w:hint="eastAsia"/>
            <w:lang w:eastAsia="zh-CN"/>
          </w:rPr>
          <w:t>5.8.4</w:t>
        </w:r>
      </w:ins>
      <w:del w:id="25" w:author="CATT" w:date="2025-01-06T14:03:00Z">
        <w:r w:rsidDel="00426E23">
          <w:rPr>
            <w:lang w:eastAsia="ko-KR"/>
          </w:rPr>
          <w:delText>5.3.2.4.2</w:delText>
        </w:r>
      </w:del>
      <w:r>
        <w:rPr>
          <w:lang w:eastAsia="ko-KR"/>
        </w:rPr>
        <w:t>:</w:t>
      </w:r>
    </w:p>
    <w:p w14:paraId="2FCF2460" w14:textId="77777777" w:rsidR="00064672" w:rsidRDefault="00064672" w:rsidP="00064672">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38B349AC" w14:textId="77777777" w:rsidR="00064672" w:rsidRDefault="00064672" w:rsidP="00064672">
      <w:pPr>
        <w:pStyle w:val="B1"/>
        <w:rPr>
          <w:ins w:id="26" w:author="CATT" w:date="2025-01-06T14:25:00Z"/>
          <w:rFonts w:eastAsia="宋体"/>
          <w:lang w:eastAsia="zh-CN"/>
        </w:rPr>
      </w:pPr>
      <w:proofErr w:type="gramStart"/>
      <w:r>
        <w:rPr>
          <w:lang w:eastAsia="ko-KR"/>
        </w:rPr>
        <w:t>-</w:t>
      </w:r>
      <w:r>
        <w:rPr>
          <w:lang w:eastAsia="ko-KR"/>
        </w:rPr>
        <w:tab/>
        <w:t>(Optional) Hop-Limit: value that indicates the limit of the number of hops of the message.</w:t>
      </w:r>
      <w:proofErr w:type="gramEnd"/>
      <w:r>
        <w:rPr>
          <w:lang w:eastAsia="ko-KR"/>
        </w:rPr>
        <w:t xml:space="preserve"> It is set, by the 5G </w:t>
      </w:r>
      <w:proofErr w:type="spellStart"/>
      <w:r>
        <w:rPr>
          <w:lang w:eastAsia="ko-KR"/>
        </w:rPr>
        <w:t>ProSe</w:t>
      </w:r>
      <w:proofErr w:type="spellEnd"/>
      <w:r>
        <w:rPr>
          <w:lang w:eastAsia="ko-KR"/>
        </w:rPr>
        <w:t xml:space="preserve"> Remote UE, to a value smaller than or equal to the (pre)configured maximum number of hops.</w:t>
      </w:r>
    </w:p>
    <w:p w14:paraId="4050003D" w14:textId="5825FA07" w:rsidR="0039065A" w:rsidRPr="0039065A" w:rsidRDefault="0039065A" w:rsidP="00064672">
      <w:pPr>
        <w:pStyle w:val="B1"/>
        <w:rPr>
          <w:rFonts w:eastAsia="宋体"/>
          <w:lang w:eastAsia="zh-CN"/>
        </w:rPr>
      </w:pPr>
      <w:ins w:id="27" w:author="CATT" w:date="2025-01-06T14:25:00Z">
        <w:r>
          <w:rPr>
            <w:rFonts w:eastAsia="宋体" w:hint="eastAsia"/>
            <w:lang w:eastAsia="zh-CN"/>
          </w:rPr>
          <w:t>-</w:t>
        </w:r>
        <w:r>
          <w:rPr>
            <w:rFonts w:eastAsia="宋体" w:hint="eastAsia"/>
            <w:lang w:eastAsia="zh-CN"/>
          </w:rPr>
          <w:tab/>
          <w:t xml:space="preserve">(Optional) </w:t>
        </w:r>
        <w:r w:rsidRPr="008077BD">
          <w:rPr>
            <w:rFonts w:eastAsia="宋体" w:hint="eastAsia"/>
            <w:lang w:eastAsia="zh-CN"/>
          </w:rPr>
          <w:t>multi-hop</w:t>
        </w:r>
        <w:r>
          <w:rPr>
            <w:rFonts w:eastAsia="宋体" w:hint="eastAsia"/>
            <w:lang w:eastAsia="zh-CN"/>
          </w:rPr>
          <w:t xml:space="preserve"> </w:t>
        </w:r>
        <w:r w:rsidRPr="008077BD">
          <w:rPr>
            <w:rFonts w:eastAsia="宋体" w:hint="eastAsia"/>
            <w:lang w:eastAsia="zh-CN"/>
          </w:rPr>
          <w:t>indication</w:t>
        </w:r>
        <w:r>
          <w:rPr>
            <w:rFonts w:eastAsia="宋体" w:hint="eastAsia"/>
            <w:lang w:eastAsia="zh-CN"/>
          </w:rPr>
          <w:t>: indicates that the message can be relayed.</w:t>
        </w:r>
      </w:ins>
    </w:p>
    <w:p w14:paraId="511E1A4F" w14:textId="137FBEF3" w:rsidR="00064672" w:rsidRDefault="00064672" w:rsidP="00064672">
      <w:pPr>
        <w:rPr>
          <w:lang w:eastAsia="ko-KR"/>
        </w:rPr>
      </w:pPr>
      <w:r>
        <w:rPr>
          <w:lang w:eastAsia="ko-KR"/>
        </w:rPr>
        <w:t xml:space="preserve">The 5G </w:t>
      </w:r>
      <w:proofErr w:type="spellStart"/>
      <w:r>
        <w:rPr>
          <w:lang w:eastAsia="ko-KR"/>
        </w:rPr>
        <w:t>ProSe</w:t>
      </w:r>
      <w:proofErr w:type="spellEnd"/>
      <w:r>
        <w:rPr>
          <w:lang w:eastAsia="ko-KR"/>
        </w:rPr>
        <w:t xml:space="preserve"> UE-to-UE Relay Discovery Solicitation message (Model B) is sent by the 5G </w:t>
      </w:r>
      <w:proofErr w:type="spellStart"/>
      <w:r>
        <w:rPr>
          <w:lang w:eastAsia="ko-KR"/>
        </w:rPr>
        <w:t>ProSe</w:t>
      </w:r>
      <w:proofErr w:type="spellEnd"/>
      <w:r>
        <w:rPr>
          <w:lang w:eastAsia="ko-KR"/>
        </w:rPr>
        <w:t xml:space="preserve"> Layer-3 Multi-hop UE-to-UE Relay(s) matching the RSC and includes the following parameters for multi-hop relaying in addition to as described in clause </w:t>
      </w:r>
      <w:ins w:id="28" w:author="CATT" w:date="2025-01-06T14:04:00Z">
        <w:r w:rsidR="00426E23">
          <w:rPr>
            <w:rFonts w:eastAsia="宋体" w:hint="eastAsia"/>
            <w:lang w:eastAsia="zh-CN"/>
          </w:rPr>
          <w:t>5.8.4</w:t>
        </w:r>
      </w:ins>
      <w:del w:id="29" w:author="CATT" w:date="2025-01-06T14:04:00Z">
        <w:r w:rsidDel="00426E23">
          <w:rPr>
            <w:lang w:eastAsia="ko-KR"/>
          </w:rPr>
          <w:delText>5.3.2.4.2</w:delText>
        </w:r>
      </w:del>
      <w:r>
        <w:rPr>
          <w:lang w:eastAsia="ko-KR"/>
        </w:rPr>
        <w:t>:</w:t>
      </w:r>
    </w:p>
    <w:p w14:paraId="0AE425D7" w14:textId="77777777" w:rsidR="00064672" w:rsidRDefault="00064672" w:rsidP="00064672">
      <w:pPr>
        <w:pStyle w:val="B1"/>
        <w:rPr>
          <w:lang w:eastAsia="ko-KR"/>
        </w:rPr>
      </w:pPr>
      <w:r>
        <w:rPr>
          <w:lang w:eastAsia="ko-KR"/>
        </w:rPr>
        <w:t>-</w:t>
      </w:r>
      <w:r>
        <w:rPr>
          <w:lang w:eastAsia="ko-KR"/>
        </w:rPr>
        <w:tab/>
        <w:t>Hop count: indicates the number of hops that the message is already relayed. It is increased by 1 per hop.</w:t>
      </w:r>
    </w:p>
    <w:p w14:paraId="6D8C541D" w14:textId="77777777" w:rsidR="00064672" w:rsidRDefault="00064672" w:rsidP="00064672">
      <w:pPr>
        <w:pStyle w:val="B1"/>
        <w:rPr>
          <w:ins w:id="30" w:author="CATT" w:date="2025-01-06T14:25:00Z"/>
          <w:rFonts w:eastAsia="宋体"/>
          <w:lang w:eastAsia="zh-CN"/>
        </w:rPr>
      </w:pPr>
      <w:proofErr w:type="gramStart"/>
      <w:r>
        <w:rPr>
          <w:lang w:eastAsia="ko-KR"/>
        </w:rPr>
        <w:t>-</w:t>
      </w:r>
      <w:r>
        <w:rPr>
          <w:lang w:eastAsia="ko-KR"/>
        </w:rPr>
        <w:tab/>
        <w:t>(Optional) Hop-Limit: value that indicates the limit of the number of hops of the message.</w:t>
      </w:r>
      <w:proofErr w:type="gramEnd"/>
      <w:r>
        <w:rPr>
          <w:lang w:eastAsia="ko-KR"/>
        </w:rPr>
        <w:t xml:space="preserve"> It is set, by the 5G </w:t>
      </w:r>
      <w:proofErr w:type="spellStart"/>
      <w:r>
        <w:rPr>
          <w:lang w:eastAsia="ko-KR"/>
        </w:rPr>
        <w:t>ProSe</w:t>
      </w:r>
      <w:proofErr w:type="spellEnd"/>
      <w:r>
        <w:rPr>
          <w:lang w:eastAsia="ko-KR"/>
        </w:rPr>
        <w:t xml:space="preserve"> Remote UE, to a value smaller than or equal to the (pre)configured maximum number of hops.</w:t>
      </w:r>
    </w:p>
    <w:p w14:paraId="1EAF0582" w14:textId="3B72FE34" w:rsidR="005031E3" w:rsidRPr="005031E3" w:rsidRDefault="005031E3" w:rsidP="00064672">
      <w:pPr>
        <w:pStyle w:val="B1"/>
        <w:rPr>
          <w:rFonts w:eastAsia="宋体"/>
          <w:lang w:eastAsia="zh-CN"/>
        </w:rPr>
      </w:pPr>
      <w:ins w:id="31" w:author="CATT" w:date="2025-01-06T14:25:00Z">
        <w:r>
          <w:rPr>
            <w:rFonts w:eastAsia="宋体" w:hint="eastAsia"/>
            <w:lang w:eastAsia="zh-CN"/>
          </w:rPr>
          <w:t>-</w:t>
        </w:r>
        <w:r>
          <w:rPr>
            <w:rFonts w:eastAsia="宋体" w:hint="eastAsia"/>
            <w:lang w:eastAsia="zh-CN"/>
          </w:rPr>
          <w:tab/>
          <w:t xml:space="preserve">(Optional) </w:t>
        </w:r>
        <w:r w:rsidRPr="008077BD">
          <w:rPr>
            <w:rFonts w:eastAsia="宋体" w:hint="eastAsia"/>
            <w:lang w:eastAsia="zh-CN"/>
          </w:rPr>
          <w:t>multi-hop</w:t>
        </w:r>
        <w:r>
          <w:rPr>
            <w:rFonts w:eastAsia="宋体" w:hint="eastAsia"/>
            <w:lang w:eastAsia="zh-CN"/>
          </w:rPr>
          <w:t xml:space="preserve"> </w:t>
        </w:r>
        <w:r w:rsidRPr="008077BD">
          <w:rPr>
            <w:rFonts w:eastAsia="宋体" w:hint="eastAsia"/>
            <w:lang w:eastAsia="zh-CN"/>
          </w:rPr>
          <w:t>indication</w:t>
        </w:r>
        <w:r>
          <w:rPr>
            <w:rFonts w:eastAsia="宋体" w:hint="eastAsia"/>
            <w:lang w:eastAsia="zh-CN"/>
          </w:rPr>
          <w:t>: indicates that the message can be relayed.</w:t>
        </w:r>
      </w:ins>
    </w:p>
    <w:p w14:paraId="3B83C06A" w14:textId="77777777" w:rsidR="00064672" w:rsidRDefault="00064672" w:rsidP="00064672">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4879814B" w14:textId="2623BD53" w:rsidR="00064672" w:rsidRDefault="00064672" w:rsidP="00064672">
      <w:pPr>
        <w:rPr>
          <w:lang w:eastAsia="ko-KR"/>
        </w:rPr>
      </w:pPr>
      <w:r>
        <w:rPr>
          <w:lang w:eastAsia="ko-KR"/>
        </w:rPr>
        <w:t xml:space="preserve">The 5G </w:t>
      </w:r>
      <w:proofErr w:type="spellStart"/>
      <w:r>
        <w:rPr>
          <w:lang w:eastAsia="ko-KR"/>
        </w:rPr>
        <w:t>ProSe</w:t>
      </w:r>
      <w:proofErr w:type="spellEnd"/>
      <w:r>
        <w:rPr>
          <w:lang w:eastAsia="ko-KR"/>
        </w:rPr>
        <w:t xml:space="preserve"> UE-to-UE Relay Discovery Response message (Model B) sent by the 5G </w:t>
      </w:r>
      <w:proofErr w:type="spellStart"/>
      <w:r>
        <w:rPr>
          <w:lang w:eastAsia="ko-KR"/>
        </w:rPr>
        <w:t>ProSe</w:t>
      </w:r>
      <w:proofErr w:type="spellEnd"/>
      <w:r>
        <w:rPr>
          <w:lang w:eastAsia="ko-KR"/>
        </w:rPr>
        <w:t xml:space="preserve"> Layer-3 Multi-hop UE-to-UE Relay(s) matching the RSC includes the following parameters for multi-hop relaying in addition to as described in clause </w:t>
      </w:r>
      <w:ins w:id="32" w:author="CATT" w:date="2025-01-06T14:04:00Z">
        <w:r w:rsidR="00426E23">
          <w:rPr>
            <w:rFonts w:eastAsia="宋体" w:hint="eastAsia"/>
            <w:lang w:eastAsia="zh-CN"/>
          </w:rPr>
          <w:t>5.8.4</w:t>
        </w:r>
      </w:ins>
      <w:del w:id="33" w:author="CATT" w:date="2025-01-06T14:04:00Z">
        <w:r w:rsidDel="00426E23">
          <w:rPr>
            <w:lang w:eastAsia="ko-KR"/>
          </w:rPr>
          <w:delText>5.3.2.4.2</w:delText>
        </w:r>
      </w:del>
      <w:r>
        <w:rPr>
          <w:lang w:eastAsia="ko-KR"/>
        </w:rPr>
        <w:t>:</w:t>
      </w:r>
    </w:p>
    <w:p w14:paraId="7861EB77" w14:textId="34B1F6CA" w:rsidR="00064672" w:rsidDel="00D34876" w:rsidRDefault="00064672" w:rsidP="00064672">
      <w:pPr>
        <w:pStyle w:val="B1"/>
        <w:rPr>
          <w:del w:id="34" w:author="CATT" w:date="2025-01-06T14:29:00Z"/>
          <w:lang w:eastAsia="ko-KR"/>
        </w:rPr>
      </w:pPr>
      <w:del w:id="35" w:author="CATT" w:date="2025-01-06T14:29:00Z">
        <w:r w:rsidDel="00D34876">
          <w:rPr>
            <w:lang w:eastAsia="ko-KR"/>
          </w:rPr>
          <w:delText>-</w:delText>
        </w:r>
        <w:r w:rsidDel="00D34876">
          <w:rPr>
            <w:lang w:eastAsia="ko-KR"/>
          </w:rPr>
          <w:tab/>
          <w:delText>Hop count: indicates the number of hops that the message is already relayed.</w:delText>
        </w:r>
      </w:del>
    </w:p>
    <w:p w14:paraId="5F933089" w14:textId="77777777" w:rsidR="00064672" w:rsidRDefault="00064672" w:rsidP="00064672">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2CB9DECC" w14:textId="12599FEA" w:rsidR="00064672" w:rsidRDefault="00064672" w:rsidP="00064672">
      <w:pPr>
        <w:rPr>
          <w:lang w:eastAsia="ko-KR"/>
        </w:rPr>
      </w:pPr>
      <w:r>
        <w:rPr>
          <w:lang w:eastAsia="ko-KR"/>
        </w:rPr>
        <w:t xml:space="preserve">The 5G </w:t>
      </w:r>
      <w:proofErr w:type="spellStart"/>
      <w:r>
        <w:rPr>
          <w:lang w:eastAsia="ko-KR"/>
        </w:rPr>
        <w:t>ProSe</w:t>
      </w:r>
      <w:proofErr w:type="spellEnd"/>
      <w:r>
        <w:rPr>
          <w:lang w:eastAsia="ko-KR"/>
        </w:rPr>
        <w:t xml:space="preserve"> UE-to-UE Relay Discovery Response message (Model B) sent by the target 5G </w:t>
      </w:r>
      <w:proofErr w:type="spellStart"/>
      <w:r>
        <w:rPr>
          <w:lang w:eastAsia="ko-KR"/>
        </w:rPr>
        <w:t>ProSe</w:t>
      </w:r>
      <w:proofErr w:type="spellEnd"/>
      <w:r>
        <w:rPr>
          <w:lang w:eastAsia="ko-KR"/>
        </w:rPr>
        <w:t xml:space="preserve"> End UE matching the RSC includes the following the following parameters for multi-hop relaying in addition to as described in clause </w:t>
      </w:r>
      <w:ins w:id="36" w:author="CATT" w:date="2025-01-06T14:04:00Z">
        <w:r w:rsidR="00426E23">
          <w:rPr>
            <w:rFonts w:eastAsia="宋体" w:hint="eastAsia"/>
            <w:lang w:eastAsia="zh-CN"/>
          </w:rPr>
          <w:t>5.8.4</w:t>
        </w:r>
      </w:ins>
      <w:del w:id="37" w:author="CATT" w:date="2025-01-06T14:04:00Z">
        <w:r w:rsidDel="00426E23">
          <w:rPr>
            <w:lang w:eastAsia="ko-KR"/>
          </w:rPr>
          <w:delText>5.3.2.4.2</w:delText>
        </w:r>
      </w:del>
      <w:r>
        <w:rPr>
          <w:lang w:eastAsia="ko-KR"/>
        </w:rPr>
        <w:t>:</w:t>
      </w:r>
    </w:p>
    <w:p w14:paraId="71A50894" w14:textId="2A5060CC" w:rsidR="00064672" w:rsidDel="00D34876" w:rsidRDefault="00064672" w:rsidP="00064672">
      <w:pPr>
        <w:pStyle w:val="B1"/>
        <w:rPr>
          <w:del w:id="38" w:author="CATT" w:date="2025-01-06T14:29:00Z"/>
          <w:lang w:eastAsia="ko-KR"/>
        </w:rPr>
      </w:pPr>
      <w:del w:id="39" w:author="CATT" w:date="2025-01-06T14:29:00Z">
        <w:r w:rsidDel="00D34876">
          <w:rPr>
            <w:lang w:eastAsia="ko-KR"/>
          </w:rPr>
          <w:delText>-</w:delText>
        </w:r>
        <w:r w:rsidDel="00D34876">
          <w:rPr>
            <w:lang w:eastAsia="ko-KR"/>
          </w:rPr>
          <w:tab/>
          <w:delText>Hop count: indicates the number of hops that the message is already relayed.</w:delText>
        </w:r>
      </w:del>
    </w:p>
    <w:p w14:paraId="6347191D" w14:textId="77777777" w:rsidR="00064672" w:rsidRDefault="00064672" w:rsidP="00064672">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2D1721F5" w14:textId="03EDFBDB" w:rsidR="00064672" w:rsidRPr="00064672" w:rsidRDefault="00064672" w:rsidP="00064672">
      <w:pPr>
        <w:pStyle w:val="StartEndofChange"/>
        <w:rPr>
          <w:rFonts w:eastAsia="宋体"/>
          <w:lang w:eastAsia="zh-CN"/>
        </w:rPr>
      </w:pPr>
      <w:r>
        <w:rPr>
          <w:rFonts w:hint="eastAsia"/>
        </w:rPr>
        <w:lastRenderedPageBreak/>
        <w:t xml:space="preserve">* </w:t>
      </w:r>
      <w:r>
        <w:t xml:space="preserve">* * * </w:t>
      </w:r>
      <w:r>
        <w:rPr>
          <w:rFonts w:eastAsia="宋体" w:hint="eastAsia"/>
          <w:lang w:eastAsia="zh-CN"/>
        </w:rPr>
        <w:t>2</w:t>
      </w:r>
      <w:r>
        <w:rPr>
          <w:rFonts w:eastAsia="宋体" w:hint="eastAsia"/>
          <w:vertAlign w:val="superscript"/>
          <w:lang w:eastAsia="zh-CN"/>
        </w:rPr>
        <w:t>nd</w:t>
      </w:r>
      <w:r>
        <w:rPr>
          <w:rFonts w:eastAsia="宋体" w:hint="eastAsia"/>
          <w:lang w:eastAsia="zh-CN"/>
        </w:rPr>
        <w:t xml:space="preserve"> </w:t>
      </w:r>
      <w:r>
        <w:t>Change * * * *</w:t>
      </w:r>
    </w:p>
    <w:p w14:paraId="4824D39A" w14:textId="77777777" w:rsidR="00132CF9" w:rsidRDefault="00132CF9" w:rsidP="00132CF9">
      <w:pPr>
        <w:pStyle w:val="H6"/>
      </w:pPr>
      <w:r>
        <w:t>6.3.2.6.3.1</w:t>
      </w:r>
      <w:r>
        <w:tab/>
        <w:t xml:space="preserve">Procedure for Multi-hop 5G </w:t>
      </w:r>
      <w:proofErr w:type="spellStart"/>
      <w:r>
        <w:t>ProSe</w:t>
      </w:r>
      <w:proofErr w:type="spellEnd"/>
      <w:r>
        <w:t xml:space="preserve"> UE-to-UE Relay Discovery of non-IP PDU type with Model A</w:t>
      </w:r>
    </w:p>
    <w:p w14:paraId="47D690F6" w14:textId="77777777" w:rsidR="00132CF9" w:rsidRDefault="00132CF9" w:rsidP="00132CF9">
      <w:r>
        <w:t xml:space="preserve">Depicted in Figure 6.3.2.6.3.1-1 is the procedure for Multi-hop 5G </w:t>
      </w:r>
      <w:proofErr w:type="spellStart"/>
      <w:r>
        <w:t>ProSe</w:t>
      </w:r>
      <w:proofErr w:type="spellEnd"/>
      <w:r>
        <w:t xml:space="preserve"> UE-to-UE Relay Discovery of non-IP PDU type with Model A.</w:t>
      </w:r>
    </w:p>
    <w:p w14:paraId="0D841B4A" w14:textId="77777777" w:rsidR="00132CF9" w:rsidRDefault="00132CF9" w:rsidP="00132CF9">
      <w:pPr>
        <w:pStyle w:val="TH"/>
      </w:pPr>
      <w:r>
        <w:object w:dxaOrig="5670" w:dyaOrig="4108" w14:anchorId="0F72F4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4pt;height:203.5pt" o:ole="">
            <v:imagedata r:id="rId14" o:title=""/>
          </v:shape>
          <o:OLEObject Type="Embed" ProgID="Word.Picture.8" ShapeID="_x0000_i1025" DrawAspect="Content" ObjectID="_1798285167" r:id="rId15"/>
        </w:object>
      </w:r>
    </w:p>
    <w:p w14:paraId="2017AB45" w14:textId="77777777" w:rsidR="00132CF9" w:rsidRDefault="00132CF9" w:rsidP="00132CF9">
      <w:pPr>
        <w:pStyle w:val="TF"/>
      </w:pPr>
      <w:r>
        <w:t xml:space="preserve">Figure 6.3.2.6.3.1-1: 5G </w:t>
      </w:r>
      <w:proofErr w:type="spellStart"/>
      <w:r>
        <w:t>ProSe</w:t>
      </w:r>
      <w:proofErr w:type="spellEnd"/>
      <w:r>
        <w:t xml:space="preserve"> </w:t>
      </w:r>
      <w:proofErr w:type="gramStart"/>
      <w:r>
        <w:t>multi-hop</w:t>
      </w:r>
      <w:proofErr w:type="gramEnd"/>
      <w:r>
        <w:t xml:space="preserve"> UE-to-UE Relay Discovery of non-IP PDU type with Model A</w:t>
      </w:r>
    </w:p>
    <w:p w14:paraId="4712312F" w14:textId="77777777" w:rsidR="00132CF9" w:rsidRDefault="00132CF9" w:rsidP="00132CF9">
      <w:pPr>
        <w:pStyle w:val="B1"/>
      </w:pPr>
      <w:r>
        <w:t>1.</w:t>
      </w:r>
      <w:r>
        <w:tab/>
        <w:t xml:space="preserve">The 5G </w:t>
      </w:r>
      <w:proofErr w:type="spellStart"/>
      <w:r>
        <w:t>ProSe</w:t>
      </w:r>
      <w:proofErr w:type="spellEnd"/>
      <w:r>
        <w:t xml:space="preserve"> UE-to-UE Relay has discovered End UEs in proximity and obtains the </w:t>
      </w:r>
      <w:proofErr w:type="gramStart"/>
      <w:r>
        <w:t>Direct</w:t>
      </w:r>
      <w:proofErr w:type="gramEnd"/>
      <w:r>
        <w:t xml:space="preserve"> discovery set from End UEs in proximity per RSC. (</w:t>
      </w:r>
      <w:proofErr w:type="gramStart"/>
      <w:r>
        <w:t>e.g</w:t>
      </w:r>
      <w:proofErr w:type="gramEnd"/>
      <w:r>
        <w:t xml:space="preserve">. via a previous 5G </w:t>
      </w:r>
      <w:proofErr w:type="spellStart"/>
      <w:r>
        <w:t>ProSe</w:t>
      </w:r>
      <w:proofErr w:type="spellEnd"/>
      <w:r>
        <w:t xml:space="preserve"> UE-to-UE Relay Discovery or via secure PC5 connection between 5G </w:t>
      </w:r>
      <w:proofErr w:type="spellStart"/>
      <w:r>
        <w:t>ProSe</w:t>
      </w:r>
      <w:proofErr w:type="spellEnd"/>
      <w:r>
        <w:t xml:space="preserve"> U2U Relay and 5G </w:t>
      </w:r>
      <w:proofErr w:type="spellStart"/>
      <w:r>
        <w:t>ProSe</w:t>
      </w:r>
      <w:proofErr w:type="spellEnd"/>
      <w:r>
        <w:t xml:space="preserve"> End UE (refer to TS 33.503 [29])). 5G </w:t>
      </w:r>
      <w:proofErr w:type="spellStart"/>
      <w:r>
        <w:t>ProSe</w:t>
      </w:r>
      <w:proofErr w:type="spellEnd"/>
      <w:r>
        <w:t xml:space="preserve"> UE-to-UE Relay may also get the maximum number of hops from End UEs.</w:t>
      </w:r>
    </w:p>
    <w:p w14:paraId="1FF5BDFB" w14:textId="256644AB" w:rsidR="00132CF9" w:rsidRPr="00FD3C67" w:rsidRDefault="00132CF9" w:rsidP="00132CF9">
      <w:pPr>
        <w:pStyle w:val="B1"/>
        <w:rPr>
          <w:rFonts w:eastAsia="宋体"/>
          <w:lang w:eastAsia="zh-CN"/>
        </w:rPr>
      </w:pPr>
      <w:r>
        <w:t>2.</w:t>
      </w:r>
      <w:r>
        <w:tab/>
        <w:t xml:space="preserve">The 5G </w:t>
      </w:r>
      <w:proofErr w:type="spellStart"/>
      <w:r>
        <w:t>ProSe</w:t>
      </w:r>
      <w:proofErr w:type="spellEnd"/>
      <w:r>
        <w:t xml:space="preserve"> UE-to-UE Relay sends a UE-to-UE Relay Discovery Announcement message. The UE-to-UE Relay Discovery Announcement message contains the User Info ID of itself, Direct Discovery set including list of protected user info of End UEs, a list of paths indicated by an (ordered) list of User Info ID of Relays (initially it only contains the User Info ID of UE-to-UE Relay1 in the figure), hop count (which is set to 1 initially) corresponding to each user info in the Direct Discovery set and optionally</w:t>
      </w:r>
      <w:ins w:id="40" w:author="CATT" w:date="2025-01-06T14:35:00Z">
        <w:r w:rsidR="00FD3C67" w:rsidRPr="00FD3C67">
          <w:rPr>
            <w:rFonts w:eastAsia="宋体" w:hint="eastAsia"/>
            <w:lang w:eastAsia="zh-CN"/>
          </w:rPr>
          <w:t xml:space="preserve"> </w:t>
        </w:r>
        <w:r w:rsidR="00FD3C67" w:rsidRPr="008077BD">
          <w:rPr>
            <w:rFonts w:eastAsia="宋体" w:hint="eastAsia"/>
            <w:lang w:eastAsia="zh-CN"/>
          </w:rPr>
          <w:t>multi-hop</w:t>
        </w:r>
        <w:r w:rsidR="00FD3C67">
          <w:rPr>
            <w:rFonts w:eastAsia="宋体" w:hint="eastAsia"/>
            <w:lang w:eastAsia="zh-CN"/>
          </w:rPr>
          <w:t xml:space="preserve"> </w:t>
        </w:r>
        <w:r w:rsidR="00FD3C67" w:rsidRPr="008077BD">
          <w:rPr>
            <w:rFonts w:eastAsia="宋体" w:hint="eastAsia"/>
            <w:lang w:eastAsia="zh-CN"/>
          </w:rPr>
          <w:t>indication</w:t>
        </w:r>
      </w:ins>
      <w:ins w:id="41" w:author="CATT" w:date="2025-01-06T14:36:00Z">
        <w:r w:rsidR="00FD3C67">
          <w:rPr>
            <w:rFonts w:eastAsia="宋体" w:hint="eastAsia"/>
            <w:lang w:eastAsia="zh-CN"/>
          </w:rPr>
          <w:t xml:space="preserve"> and</w:t>
        </w:r>
      </w:ins>
      <w:r>
        <w:t xml:space="preserve"> </w:t>
      </w:r>
      <w:del w:id="42" w:author="CATT" w:date="2025-01-06T14:36:00Z">
        <w:r w:rsidDel="00702739">
          <w:delText>maximum number of hops</w:delText>
        </w:r>
      </w:del>
      <w:ins w:id="43" w:author="CATT" w:date="2025-01-06T14:36:00Z">
        <w:r w:rsidR="00702739">
          <w:rPr>
            <w:rFonts w:eastAsia="宋体" w:hint="eastAsia"/>
            <w:lang w:eastAsia="zh-CN"/>
          </w:rPr>
          <w:t>Hop-Limit</w:t>
        </w:r>
      </w:ins>
      <w:r>
        <w:t xml:space="preserve"> corresponding to each user info in the Direct Discovery set. Each path corresponds to </w:t>
      </w:r>
      <w:proofErr w:type="gramStart"/>
      <w:r>
        <w:t>a user</w:t>
      </w:r>
      <w:proofErr w:type="gramEnd"/>
      <w:r>
        <w:t xml:space="preserve"> info in the Direct Discovery set.</w:t>
      </w:r>
    </w:p>
    <w:p w14:paraId="3185FADC" w14:textId="77777777" w:rsidR="00132CF9" w:rsidRDefault="00132CF9" w:rsidP="00132CF9">
      <w:pPr>
        <w:pStyle w:val="B1"/>
      </w:pPr>
      <w:r>
        <w:tab/>
        <w:t>The UE-to-UE Relay Discovery Announcement message is sent using the Source Layer-2 ID and Destination Layer-2 ID as described in clause 5.8.4.</w:t>
      </w:r>
    </w:p>
    <w:p w14:paraId="7BF597FE" w14:textId="4E4F4359" w:rsidR="00132CF9" w:rsidRDefault="00132CF9" w:rsidP="00132CF9">
      <w:pPr>
        <w:pStyle w:val="B1"/>
      </w:pPr>
      <w:r>
        <w:t>3.</w:t>
      </w:r>
      <w:r>
        <w:tab/>
        <w:t xml:space="preserve">After receiving UE-to-UE Relay Discovery Announcement message(s) from another 5G </w:t>
      </w:r>
      <w:proofErr w:type="spellStart"/>
      <w:r>
        <w:t>ProSe</w:t>
      </w:r>
      <w:proofErr w:type="spellEnd"/>
      <w:r>
        <w:t xml:space="preserve"> UE-to-UE relay, a 5G </w:t>
      </w:r>
      <w:proofErr w:type="spellStart"/>
      <w:r>
        <w:t>ProSe</w:t>
      </w:r>
      <w:proofErr w:type="spellEnd"/>
      <w:r>
        <w:t xml:space="preserve"> UE-to-UE Relay checks the received Direct Discovery set. For each protected user info in the received Direct Discovery set, if </w:t>
      </w:r>
      <w:ins w:id="44" w:author="CATT" w:date="2025-01-06T13:30:00Z">
        <w:r w:rsidRPr="008D761B">
          <w:t xml:space="preserve">the multi-hop indication is included in the </w:t>
        </w:r>
        <w:r>
          <w:t>Announcement</w:t>
        </w:r>
        <w:r w:rsidRPr="008D761B">
          <w:t xml:space="preserve"> message</w:t>
        </w:r>
        <w:r>
          <w:rPr>
            <w:rFonts w:eastAsia="宋体" w:hint="eastAsia"/>
            <w:lang w:eastAsia="zh-CN"/>
          </w:rPr>
          <w:t xml:space="preserve">, </w:t>
        </w:r>
      </w:ins>
      <w:r>
        <w:t xml:space="preserve">the path does not include the User Info ID of the 5G </w:t>
      </w:r>
      <w:proofErr w:type="spellStart"/>
      <w:r>
        <w:t>ProSe</w:t>
      </w:r>
      <w:proofErr w:type="spellEnd"/>
      <w:r>
        <w:t xml:space="preserve"> UE-to-UE Relay and the hop count is less than the corresponding </w:t>
      </w:r>
      <w:del w:id="45" w:author="CATT" w:date="2025-01-06T14:38:00Z">
        <w:r w:rsidDel="002E7D96">
          <w:delText>maximum number of hops</w:delText>
        </w:r>
      </w:del>
      <w:ins w:id="46" w:author="CATT" w:date="2025-01-06T14:38:00Z">
        <w:r w:rsidR="002E7D96">
          <w:rPr>
            <w:rFonts w:eastAsia="宋体" w:hint="eastAsia"/>
            <w:lang w:eastAsia="zh-CN"/>
          </w:rPr>
          <w:t>Hop-Limit</w:t>
        </w:r>
      </w:ins>
      <w:r>
        <w:t>, the relay will add the protected user info into its own Direct Discovery set (if it is not added before) and add its own User Info ID into the path of the corresponding protected user info and increase the hop count by 1. If the relay already has the protected user info in its own Direct Discovery set with the hop count less than or equal to the received one, then it is up to relay's implementation to determine if add the protected user info again.</w:t>
      </w:r>
    </w:p>
    <w:p w14:paraId="17D4F5D2" w14:textId="77777777" w:rsidR="00132CF9" w:rsidRDefault="00132CF9" w:rsidP="00132CF9">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5FE72738" w14:textId="77777777" w:rsidR="00132CF9" w:rsidRDefault="00132CF9" w:rsidP="00132CF9">
      <w:pPr>
        <w:pStyle w:val="B1"/>
      </w:pPr>
      <w:r>
        <w:tab/>
        <w:t xml:space="preserve">A 5G </w:t>
      </w:r>
      <w:proofErr w:type="spellStart"/>
      <w:r>
        <w:t>ProSe</w:t>
      </w:r>
      <w:proofErr w:type="spellEnd"/>
      <w:r>
        <w:t xml:space="preserve"> UE-to-UE Relay may associate the User Info ID and Layer-2 ID of neighbour UE-to-UE Relay(s) according to the Announcement message. The association may be used in the subsequent Link Management procedures.</w:t>
      </w:r>
    </w:p>
    <w:p w14:paraId="41D87672" w14:textId="77777777" w:rsidR="00132CF9" w:rsidRDefault="00132CF9" w:rsidP="00132CF9">
      <w:pPr>
        <w:pStyle w:val="B1"/>
      </w:pPr>
      <w:r>
        <w:lastRenderedPageBreak/>
        <w:t>4.</w:t>
      </w:r>
      <w:r>
        <w:tab/>
        <w:t xml:space="preserve">A 5G </w:t>
      </w:r>
      <w:proofErr w:type="spellStart"/>
      <w:r>
        <w:t>ProSe</w:t>
      </w:r>
      <w:proofErr w:type="spellEnd"/>
      <w:r>
        <w:t xml:space="preserve"> End UE or a 5G </w:t>
      </w:r>
      <w:proofErr w:type="spellStart"/>
      <w:r>
        <w:t>ProSe</w:t>
      </w:r>
      <w:proofErr w:type="spellEnd"/>
      <w:r>
        <w:t xml:space="preserve"> UE-to-UE Relay monitors Announcement message from a 5G </w:t>
      </w:r>
      <w:proofErr w:type="spellStart"/>
      <w:r>
        <w:t>ProSe</w:t>
      </w:r>
      <w:proofErr w:type="spellEnd"/>
      <w:r>
        <w:t xml:space="preserve"> UE-to-UE Relay. The 5G </w:t>
      </w:r>
      <w:proofErr w:type="spellStart"/>
      <w:r>
        <w:t>ProSe</w:t>
      </w:r>
      <w:proofErr w:type="spellEnd"/>
      <w:r>
        <w:t xml:space="preserve"> End UEs and 5G </w:t>
      </w:r>
      <w:proofErr w:type="spellStart"/>
      <w:r>
        <w:t>ProSe</w:t>
      </w:r>
      <w:proofErr w:type="spellEnd"/>
      <w:r>
        <w:t xml:space="preserve"> UE-to-UE Relays determine the Destination Layer-2 ID for signalling reception as specified in clause 5.1.</w:t>
      </w:r>
    </w:p>
    <w:bookmarkEnd w:id="14"/>
    <w:p w14:paraId="0DA9AB36" w14:textId="6E33A1AC" w:rsidR="00090C0B" w:rsidRPr="00090C0B" w:rsidRDefault="00090C0B" w:rsidP="00090C0B">
      <w:pPr>
        <w:pStyle w:val="StartEndofChange"/>
        <w:rPr>
          <w:rFonts w:eastAsia="宋体"/>
          <w:lang w:eastAsia="zh-CN"/>
        </w:rPr>
      </w:pPr>
      <w:r>
        <w:rPr>
          <w:rFonts w:hint="eastAsia"/>
        </w:rPr>
        <w:t xml:space="preserve">* </w:t>
      </w:r>
      <w:r>
        <w:t xml:space="preserve">* * * </w:t>
      </w:r>
      <w:r w:rsidR="00064672">
        <w:rPr>
          <w:rFonts w:eastAsia="宋体" w:hint="eastAsia"/>
          <w:lang w:eastAsia="zh-CN"/>
        </w:rPr>
        <w:t>3</w:t>
      </w:r>
      <w:r w:rsidR="00064672">
        <w:rPr>
          <w:rFonts w:eastAsia="宋体" w:hint="eastAsia"/>
          <w:vertAlign w:val="superscript"/>
          <w:lang w:eastAsia="zh-CN"/>
        </w:rPr>
        <w:t>r</w:t>
      </w:r>
      <w:r>
        <w:rPr>
          <w:rFonts w:eastAsia="宋体" w:hint="eastAsia"/>
          <w:vertAlign w:val="superscript"/>
          <w:lang w:eastAsia="zh-CN"/>
        </w:rPr>
        <w:t>d</w:t>
      </w:r>
      <w:r>
        <w:rPr>
          <w:rFonts w:eastAsia="宋体" w:hint="eastAsia"/>
          <w:lang w:eastAsia="zh-CN"/>
        </w:rPr>
        <w:t xml:space="preserve"> </w:t>
      </w:r>
      <w:r>
        <w:t>Change * * * *</w:t>
      </w:r>
    </w:p>
    <w:p w14:paraId="4C07942E" w14:textId="77777777" w:rsidR="00F42716" w:rsidRDefault="00F42716" w:rsidP="00F42716">
      <w:pPr>
        <w:pStyle w:val="H6"/>
      </w:pPr>
      <w:r>
        <w:t>6.3.2.6.3.2</w:t>
      </w:r>
      <w:r>
        <w:tab/>
        <w:t xml:space="preserve">Procedure for Multi-hop 5G </w:t>
      </w:r>
      <w:proofErr w:type="spellStart"/>
      <w:r>
        <w:t>ProSe</w:t>
      </w:r>
      <w:proofErr w:type="spellEnd"/>
      <w:r>
        <w:t xml:space="preserve"> UE-to-UE Relay Discovery of non-IP PDU type with Model B</w:t>
      </w:r>
    </w:p>
    <w:bookmarkEnd w:id="15"/>
    <w:p w14:paraId="59CC8639" w14:textId="77777777" w:rsidR="00F42716" w:rsidRDefault="00F42716" w:rsidP="00F42716">
      <w:r>
        <w:t xml:space="preserve">Depicted in Figure 6.3.2.6.3.2-1 is the procedure for Multi-hop 5G </w:t>
      </w:r>
      <w:proofErr w:type="spellStart"/>
      <w:r>
        <w:t>ProSe</w:t>
      </w:r>
      <w:proofErr w:type="spellEnd"/>
      <w:r>
        <w:t xml:space="preserve"> UE-to-UE Relay Discovery of non-IP PDU type with Model B.</w:t>
      </w:r>
    </w:p>
    <w:bookmarkStart w:id="47" w:name="_MON_1780322673"/>
    <w:bookmarkEnd w:id="47"/>
    <w:p w14:paraId="16461D90" w14:textId="77777777" w:rsidR="00F42716" w:rsidRDefault="00F42716" w:rsidP="00F42716">
      <w:pPr>
        <w:pStyle w:val="TH"/>
      </w:pPr>
      <w:r w:rsidRPr="00DF7636">
        <w:rPr>
          <w:lang w:eastAsia="zh-CN"/>
        </w:rPr>
        <w:object w:dxaOrig="8310" w:dyaOrig="7800" w14:anchorId="022B23C3">
          <v:shape id="_x0000_i1026" type="#_x0000_t75" style="width:412.85pt;height:389.95pt" o:ole="">
            <v:imagedata r:id="rId16" o:title=""/>
          </v:shape>
          <o:OLEObject Type="Embed" ProgID="Word.Document.12" ShapeID="_x0000_i1026" DrawAspect="Content" ObjectID="_1798285168" r:id="rId17">
            <o:FieldCodes>\s</o:FieldCodes>
          </o:OLEObject>
        </w:object>
      </w:r>
    </w:p>
    <w:p w14:paraId="1AE8E386" w14:textId="77777777" w:rsidR="00F42716" w:rsidRDefault="00F42716" w:rsidP="00F42716">
      <w:pPr>
        <w:pStyle w:val="TF"/>
      </w:pPr>
      <w:bookmarkStart w:id="48" w:name="_CRFigure6_3_2_6_3_21"/>
      <w:r>
        <w:t xml:space="preserve">Figure </w:t>
      </w:r>
      <w:bookmarkEnd w:id="48"/>
      <w:r>
        <w:t xml:space="preserve">6.3.2.6.3.2-1: Multi-hop 5G </w:t>
      </w:r>
      <w:proofErr w:type="spellStart"/>
      <w:r>
        <w:t>ProSe</w:t>
      </w:r>
      <w:proofErr w:type="spellEnd"/>
      <w:r>
        <w:t xml:space="preserve"> UE-to-UE Relay Discovery of non-IP PDU type with Model B</w:t>
      </w:r>
    </w:p>
    <w:p w14:paraId="736D46B8" w14:textId="4339792E" w:rsidR="00F42716" w:rsidRDefault="00F42716" w:rsidP="00F42716">
      <w:pPr>
        <w:pStyle w:val="B1"/>
      </w:pPr>
      <w:r>
        <w:t>1.</w:t>
      </w:r>
      <w:r>
        <w:tab/>
        <w:t>The Source End UE determines the</w:t>
      </w:r>
      <w:ins w:id="49" w:author="CATT" w:date="2024-11-04T13:27:00Z">
        <w:r w:rsidR="00E90D08" w:rsidRPr="00E90D08">
          <w:rPr>
            <w:rFonts w:eastAsia="宋体" w:hint="eastAsia"/>
            <w:lang w:eastAsia="zh-CN"/>
          </w:rPr>
          <w:t xml:space="preserve"> </w:t>
        </w:r>
        <w:r w:rsidR="00E90D08" w:rsidRPr="008077BD">
          <w:rPr>
            <w:rFonts w:eastAsia="宋体" w:hint="eastAsia"/>
            <w:lang w:eastAsia="zh-CN"/>
          </w:rPr>
          <w:t>multi-hop</w:t>
        </w:r>
        <w:r w:rsidR="00E90D08">
          <w:rPr>
            <w:rFonts w:eastAsia="宋体" w:hint="eastAsia"/>
            <w:lang w:eastAsia="zh-CN"/>
          </w:rPr>
          <w:t xml:space="preserve"> </w:t>
        </w:r>
        <w:r w:rsidR="00E90D08" w:rsidRPr="008077BD">
          <w:rPr>
            <w:rFonts w:eastAsia="宋体" w:hint="eastAsia"/>
            <w:lang w:eastAsia="zh-CN"/>
          </w:rPr>
          <w:t>indication</w:t>
        </w:r>
        <w:r w:rsidR="00E90D08">
          <w:t xml:space="preserve"> </w:t>
        </w:r>
        <w:r w:rsidR="00E90D08" w:rsidRPr="008077BD">
          <w:rPr>
            <w:rFonts w:eastAsia="宋体" w:hint="eastAsia"/>
            <w:lang w:eastAsia="zh-CN"/>
          </w:rPr>
          <w:t>and</w:t>
        </w:r>
      </w:ins>
      <w:r>
        <w:t xml:space="preserve"> </w:t>
      </w:r>
      <w:del w:id="50" w:author="CATT" w:date="2025-01-06T14:38:00Z">
        <w:r w:rsidDel="002E7D96">
          <w:delText>maximum number of hops</w:delText>
        </w:r>
      </w:del>
      <w:ins w:id="51" w:author="CATT" w:date="2025-01-06T14:38:00Z">
        <w:r w:rsidR="002E7D96">
          <w:rPr>
            <w:rFonts w:eastAsia="宋体" w:hint="eastAsia"/>
            <w:lang w:eastAsia="zh-CN"/>
          </w:rPr>
          <w:t>Hop-</w:t>
        </w:r>
      </w:ins>
      <w:ins w:id="52" w:author="CATT" w:date="2025-01-06T14:39:00Z">
        <w:r w:rsidR="002E7D96">
          <w:rPr>
            <w:rFonts w:eastAsia="宋体" w:hint="eastAsia"/>
            <w:lang w:eastAsia="zh-CN"/>
          </w:rPr>
          <w:t>Limit</w:t>
        </w:r>
      </w:ins>
      <w:r>
        <w:t xml:space="preserve"> for discovery based on policy configuration (i.e. </w:t>
      </w:r>
      <w:ins w:id="53" w:author="CATT" w:date="2024-11-04T13:28:00Z">
        <w:r w:rsidR="002C510E" w:rsidRPr="00DA3371">
          <w:rPr>
            <w:rFonts w:eastAsia="宋体" w:hint="eastAsia"/>
            <w:lang w:eastAsia="zh-CN"/>
          </w:rPr>
          <w:t>a mappin</w:t>
        </w:r>
        <w:r w:rsidR="002C510E">
          <w:rPr>
            <w:rFonts w:eastAsia="宋体" w:hint="eastAsia"/>
            <w:lang w:eastAsia="zh-CN"/>
          </w:rPr>
          <w:t>g between multi-hop indicator</w:t>
        </w:r>
        <w:r w:rsidR="002C510E" w:rsidRPr="00DA3371">
          <w:rPr>
            <w:rFonts w:eastAsia="宋体" w:hint="eastAsia"/>
            <w:lang w:eastAsia="zh-CN"/>
          </w:rPr>
          <w:t xml:space="preserve"> and RSC, and</w:t>
        </w:r>
        <w:r w:rsidR="002C510E">
          <w:t xml:space="preserve"> </w:t>
        </w:r>
      </w:ins>
      <w:r>
        <w:t xml:space="preserve">a mapping between maximum number of hops and RSC) or </w:t>
      </w:r>
      <w:proofErr w:type="spellStart"/>
      <w:r>
        <w:t>QoS</w:t>
      </w:r>
      <w:proofErr w:type="spellEnd"/>
      <w:r>
        <w:t xml:space="preserve"> parameters.</w:t>
      </w:r>
    </w:p>
    <w:p w14:paraId="423F0624" w14:textId="560FA966" w:rsidR="00F42716" w:rsidRDefault="00F42716" w:rsidP="00F42716">
      <w:pPr>
        <w:pStyle w:val="B1"/>
      </w:pPr>
      <w:r>
        <w:tab/>
        <w:t>If the</w:t>
      </w:r>
      <w:ins w:id="54" w:author="CATT" w:date="2024-11-04T13:28:00Z">
        <w:r w:rsidR="00B872F0" w:rsidRPr="00B872F0">
          <w:rPr>
            <w:rFonts w:eastAsia="宋体" w:hint="eastAsia"/>
            <w:lang w:eastAsia="zh-CN"/>
          </w:rPr>
          <w:t xml:space="preserve"> </w:t>
        </w:r>
        <w:r w:rsidR="00B872F0" w:rsidRPr="008077BD">
          <w:rPr>
            <w:rFonts w:eastAsia="宋体" w:hint="eastAsia"/>
            <w:lang w:eastAsia="zh-CN"/>
          </w:rPr>
          <w:t>multi-hop</w:t>
        </w:r>
        <w:r w:rsidR="00B872F0">
          <w:rPr>
            <w:rFonts w:eastAsia="宋体" w:hint="eastAsia"/>
            <w:lang w:eastAsia="zh-CN"/>
          </w:rPr>
          <w:t xml:space="preserve"> </w:t>
        </w:r>
        <w:r w:rsidR="00B872F0" w:rsidRPr="008077BD">
          <w:rPr>
            <w:rFonts w:eastAsia="宋体" w:hint="eastAsia"/>
            <w:lang w:eastAsia="zh-CN"/>
          </w:rPr>
          <w:t>indication</w:t>
        </w:r>
        <w:r w:rsidR="00B872F0">
          <w:t xml:space="preserve"> </w:t>
        </w:r>
        <w:r w:rsidR="00B872F0" w:rsidRPr="00DA3371">
          <w:rPr>
            <w:rFonts w:eastAsia="宋体" w:hint="eastAsia"/>
            <w:lang w:eastAsia="zh-CN"/>
          </w:rPr>
          <w:t>and</w:t>
        </w:r>
      </w:ins>
      <w:r>
        <w:t xml:space="preserve"> </w:t>
      </w:r>
      <w:del w:id="55" w:author="CATT" w:date="2025-01-06T14:39:00Z">
        <w:r w:rsidDel="00AA6938">
          <w:delText>maximum number of hops</w:delText>
        </w:r>
      </w:del>
      <w:ins w:id="56" w:author="CATT" w:date="2025-01-06T14:39:00Z">
        <w:r w:rsidR="00AA6938">
          <w:rPr>
            <w:rFonts w:eastAsia="宋体" w:hint="eastAsia"/>
            <w:lang w:eastAsia="zh-CN"/>
          </w:rPr>
          <w:t>Hop-Limit</w:t>
        </w:r>
      </w:ins>
      <w:r>
        <w:t xml:space="preserve"> </w:t>
      </w:r>
      <w:del w:id="57" w:author="CATT" w:date="2024-11-04T13:28:00Z">
        <w:r w:rsidDel="00B872F0">
          <w:delText xml:space="preserve">is </w:delText>
        </w:r>
      </w:del>
      <w:ins w:id="58" w:author="CATT" w:date="2024-11-04T13:28:00Z">
        <w:r w:rsidR="00B872F0">
          <w:rPr>
            <w:rFonts w:eastAsia="宋体" w:hint="eastAsia"/>
            <w:lang w:eastAsia="zh-CN"/>
          </w:rPr>
          <w:t>are</w:t>
        </w:r>
        <w:r w:rsidR="00B872F0">
          <w:t xml:space="preserve"> </w:t>
        </w:r>
      </w:ins>
      <w:r>
        <w:t>determined based on RSC, the Source End UE may not include the</w:t>
      </w:r>
      <w:ins w:id="59" w:author="CATT" w:date="2024-11-04T13:28:00Z">
        <w:r w:rsidR="005D6AB0" w:rsidRPr="005D6AB0">
          <w:rPr>
            <w:rFonts w:eastAsia="宋体" w:hint="eastAsia"/>
            <w:lang w:eastAsia="zh-CN"/>
          </w:rPr>
          <w:t xml:space="preserve"> </w:t>
        </w:r>
        <w:r w:rsidR="005D6AB0" w:rsidRPr="008077BD">
          <w:rPr>
            <w:rFonts w:eastAsia="宋体" w:hint="eastAsia"/>
            <w:lang w:eastAsia="zh-CN"/>
          </w:rPr>
          <w:t>multi-hop</w:t>
        </w:r>
        <w:r w:rsidR="005D6AB0">
          <w:rPr>
            <w:rFonts w:eastAsia="宋体" w:hint="eastAsia"/>
            <w:lang w:eastAsia="zh-CN"/>
          </w:rPr>
          <w:t xml:space="preserve"> </w:t>
        </w:r>
        <w:r w:rsidR="005D6AB0" w:rsidRPr="008077BD">
          <w:rPr>
            <w:rFonts w:eastAsia="宋体" w:hint="eastAsia"/>
            <w:lang w:eastAsia="zh-CN"/>
          </w:rPr>
          <w:t>indication</w:t>
        </w:r>
        <w:r w:rsidR="005D6AB0">
          <w:t xml:space="preserve"> </w:t>
        </w:r>
        <w:r w:rsidR="005D6AB0" w:rsidRPr="00DA3371">
          <w:rPr>
            <w:rFonts w:eastAsia="宋体" w:hint="eastAsia"/>
            <w:lang w:eastAsia="zh-CN"/>
          </w:rPr>
          <w:t>and</w:t>
        </w:r>
      </w:ins>
      <w:r>
        <w:t xml:space="preserve"> </w:t>
      </w:r>
      <w:del w:id="60" w:author="CATT" w:date="2025-01-06T14:40:00Z">
        <w:r w:rsidDel="00E67248">
          <w:delText>maximum number of hops</w:delText>
        </w:r>
      </w:del>
      <w:ins w:id="61" w:author="CATT" w:date="2025-01-06T14:40:00Z">
        <w:r w:rsidR="00E67248">
          <w:rPr>
            <w:rFonts w:eastAsia="宋体" w:hint="eastAsia"/>
            <w:lang w:eastAsia="zh-CN"/>
          </w:rPr>
          <w:t>Hop-Limit</w:t>
        </w:r>
      </w:ins>
      <w:r>
        <w:t xml:space="preserve"> in the Solicitation message. Otherwise, the Source End UE includes the</w:t>
      </w:r>
      <w:ins w:id="62" w:author="CATT" w:date="2024-11-04T13:29:00Z">
        <w:r w:rsidR="005D6AB0" w:rsidRPr="005D6AB0">
          <w:rPr>
            <w:rFonts w:eastAsia="宋体" w:hint="eastAsia"/>
            <w:lang w:eastAsia="zh-CN"/>
          </w:rPr>
          <w:t xml:space="preserve"> </w:t>
        </w:r>
        <w:r w:rsidR="005D6AB0" w:rsidRPr="008077BD">
          <w:rPr>
            <w:rFonts w:eastAsia="宋体" w:hint="eastAsia"/>
            <w:lang w:eastAsia="zh-CN"/>
          </w:rPr>
          <w:t>multi-hop</w:t>
        </w:r>
        <w:r w:rsidR="005D6AB0">
          <w:rPr>
            <w:rFonts w:eastAsia="宋体" w:hint="eastAsia"/>
            <w:lang w:eastAsia="zh-CN"/>
          </w:rPr>
          <w:t xml:space="preserve"> </w:t>
        </w:r>
        <w:r w:rsidR="005D6AB0" w:rsidRPr="008077BD">
          <w:rPr>
            <w:rFonts w:eastAsia="宋体" w:hint="eastAsia"/>
            <w:lang w:eastAsia="zh-CN"/>
          </w:rPr>
          <w:t>indication</w:t>
        </w:r>
        <w:r w:rsidR="005D6AB0">
          <w:t xml:space="preserve"> </w:t>
        </w:r>
        <w:r w:rsidR="005D6AB0" w:rsidRPr="00DA3371">
          <w:rPr>
            <w:rFonts w:eastAsia="宋体" w:hint="eastAsia"/>
            <w:lang w:eastAsia="zh-CN"/>
          </w:rPr>
          <w:t>and</w:t>
        </w:r>
      </w:ins>
      <w:r>
        <w:t xml:space="preserve"> </w:t>
      </w:r>
      <w:del w:id="63" w:author="CATT" w:date="2025-01-06T14:40:00Z">
        <w:r w:rsidDel="005D49B0">
          <w:delText>maximum number of hops</w:delText>
        </w:r>
      </w:del>
      <w:ins w:id="64" w:author="CATT" w:date="2025-01-06T14:40:00Z">
        <w:r w:rsidR="005D49B0">
          <w:rPr>
            <w:rFonts w:eastAsia="宋体" w:hint="eastAsia"/>
            <w:lang w:eastAsia="zh-CN"/>
          </w:rPr>
          <w:t>Hop-Limit</w:t>
        </w:r>
      </w:ins>
      <w:r>
        <w:t xml:space="preserve"> in the Solicitation message.</w:t>
      </w:r>
    </w:p>
    <w:p w14:paraId="06DB7251" w14:textId="25A2DBC1" w:rsidR="00F42716" w:rsidRDefault="00F42716" w:rsidP="00F42716">
      <w:pPr>
        <w:pStyle w:val="B1"/>
      </w:pPr>
      <w:r>
        <w:t>2a.</w:t>
      </w:r>
      <w:r>
        <w:tab/>
        <w:t xml:space="preserve">The Source End UE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additionally contains following information compared with that defined in clause 6.3.2.4.3: hop count which will be increased by 1 per hop, </w:t>
      </w:r>
      <w:ins w:id="65" w:author="CATT" w:date="2025-01-06T14:41:00Z">
        <w:r w:rsidR="00947A47">
          <w:rPr>
            <w:rFonts w:eastAsia="宋体" w:hint="eastAsia"/>
            <w:lang w:eastAsia="zh-CN"/>
          </w:rPr>
          <w:t xml:space="preserve">optionally </w:t>
        </w:r>
      </w:ins>
      <w:r>
        <w:t>a const</w:t>
      </w:r>
      <w:ins w:id="66" w:author="CATT" w:date="2025-01-06T14:41:00Z">
        <w:r w:rsidR="00947A47">
          <w:rPr>
            <w:rFonts w:eastAsia="宋体" w:hint="eastAsia"/>
            <w:lang w:eastAsia="zh-CN"/>
          </w:rPr>
          <w:t>ant</w:t>
        </w:r>
      </w:ins>
      <w:r>
        <w:t xml:space="preserve"> value of </w:t>
      </w:r>
      <w:del w:id="67" w:author="CATT" w:date="2025-01-06T14:41:00Z">
        <w:r w:rsidDel="00947A47">
          <w:delText>maximum number of hops</w:delText>
        </w:r>
      </w:del>
      <w:ins w:id="68" w:author="CATT" w:date="2025-01-06T14:41:00Z">
        <w:r w:rsidR="00947A47">
          <w:rPr>
            <w:rFonts w:eastAsia="宋体" w:hint="eastAsia"/>
            <w:lang w:eastAsia="zh-CN"/>
          </w:rPr>
          <w:t xml:space="preserve">Hop-Limit and </w:t>
        </w:r>
        <w:r w:rsidR="00947A47" w:rsidRPr="008077BD">
          <w:rPr>
            <w:rFonts w:eastAsia="宋体" w:hint="eastAsia"/>
            <w:lang w:eastAsia="zh-CN"/>
          </w:rPr>
          <w:t>multi-hop</w:t>
        </w:r>
        <w:r w:rsidR="00947A47">
          <w:rPr>
            <w:rFonts w:eastAsia="宋体" w:hint="eastAsia"/>
            <w:lang w:eastAsia="zh-CN"/>
          </w:rPr>
          <w:t xml:space="preserve"> </w:t>
        </w:r>
        <w:r w:rsidR="00947A47" w:rsidRPr="008077BD">
          <w:rPr>
            <w:rFonts w:eastAsia="宋体" w:hint="eastAsia"/>
            <w:lang w:eastAsia="zh-CN"/>
          </w:rPr>
          <w:t>indication</w:t>
        </w:r>
      </w:ins>
      <w:r>
        <w:t>.</w:t>
      </w:r>
    </w:p>
    <w:p w14:paraId="2BBD3BBC" w14:textId="05AC3F5F" w:rsidR="00F42716" w:rsidRDefault="00F42716" w:rsidP="00F42716">
      <w:pPr>
        <w:pStyle w:val="B1"/>
      </w:pPr>
      <w:r>
        <w:lastRenderedPageBreak/>
        <w:t>3a.</w:t>
      </w:r>
      <w:r>
        <w:tab/>
        <w:t xml:space="preserve">If the RSC contained in the solicitation message matches any of the (pre)configured RSC(s) of a 5G </w:t>
      </w:r>
      <w:proofErr w:type="spellStart"/>
      <w:r>
        <w:t>ProSe</w:t>
      </w:r>
      <w:proofErr w:type="spellEnd"/>
      <w:r>
        <w:t xml:space="preserve"> UE-to-UE Relay, </w:t>
      </w:r>
      <w:ins w:id="69" w:author="CATT" w:date="2024-11-04T13:30:00Z">
        <w:r w:rsidR="008D761B" w:rsidRPr="008D761B">
          <w:t xml:space="preserve">the multi-hop indication is included in the solicitation message, and the hop count has not exceeded the </w:t>
        </w:r>
      </w:ins>
      <w:ins w:id="70" w:author="CATT" w:date="2025-01-06T14:45:00Z">
        <w:r w:rsidR="00D52E02">
          <w:rPr>
            <w:rFonts w:eastAsia="宋体" w:hint="eastAsia"/>
            <w:lang w:eastAsia="zh-CN"/>
          </w:rPr>
          <w:t>Hop-Limit</w:t>
        </w:r>
      </w:ins>
      <w:ins w:id="71" w:author="CATT" w:date="2024-11-04T13:30:00Z">
        <w:r w:rsidR="008D761B" w:rsidRPr="008D761B">
          <w:t>,</w:t>
        </w:r>
        <w:r w:rsidR="008D761B">
          <w:rPr>
            <w:rFonts w:eastAsia="宋体" w:hint="eastAsia"/>
            <w:lang w:eastAsia="zh-CN"/>
          </w:rPr>
          <w:t xml:space="preserve"> </w:t>
        </w:r>
      </w:ins>
      <w:r>
        <w:t xml:space="preserve">the 5G </w:t>
      </w:r>
      <w:proofErr w:type="spellStart"/>
      <w:r>
        <w:t>ProSe</w:t>
      </w:r>
      <w:proofErr w:type="spellEnd"/>
      <w:r>
        <w:t xml:space="preserve"> UE-to-UE Relay may decide to send a 5G </w:t>
      </w:r>
      <w:proofErr w:type="spellStart"/>
      <w:r>
        <w:t>ProSe</w:t>
      </w:r>
      <w:proofErr w:type="spellEnd"/>
      <w:r>
        <w:t xml:space="preserve"> UE-to-UE Relay Discovery Solicitation message.</w:t>
      </w:r>
    </w:p>
    <w:p w14:paraId="15A95884" w14:textId="5A5EB244" w:rsidR="00F42716" w:rsidRDefault="00F42716" w:rsidP="00F42716">
      <w:pPr>
        <w:pStyle w:val="B1"/>
      </w:pPr>
      <w:r>
        <w:tab/>
        <w:t xml:space="preserve">The 5G </w:t>
      </w:r>
      <w:proofErr w:type="spellStart"/>
      <w:r>
        <w:t>ProSe</w:t>
      </w:r>
      <w:proofErr w:type="spellEnd"/>
      <w:r>
        <w:t xml:space="preserve"> UE-to-UE Relay should drop the received Solicitation message when its own User Info ID is contained in the received Solicitation message, or if the hop count (i.e., the number of Relays included in the message) has reached the </w:t>
      </w:r>
      <w:del w:id="72" w:author="CATT" w:date="2025-01-06T14:45:00Z">
        <w:r w:rsidDel="00E62E8E">
          <w:delText>maximum number of hops</w:delText>
        </w:r>
      </w:del>
      <w:ins w:id="73" w:author="CATT" w:date="2025-01-06T14:45:00Z">
        <w:r w:rsidR="00E62E8E">
          <w:rPr>
            <w:rFonts w:eastAsia="宋体" w:hint="eastAsia"/>
            <w:lang w:eastAsia="zh-CN"/>
          </w:rPr>
          <w:t>Hop-Limit</w:t>
        </w:r>
      </w:ins>
      <w:r>
        <w:t xml:space="preserve"> of the received Solicitation message. The </w:t>
      </w:r>
      <w:del w:id="74" w:author="CATT" w:date="2025-01-06T14:46:00Z">
        <w:r w:rsidDel="00890C18">
          <w:delText>maximum number of hops</w:delText>
        </w:r>
      </w:del>
      <w:ins w:id="75" w:author="CATT" w:date="2025-01-06T14:46:00Z">
        <w:r w:rsidR="00890C18">
          <w:rPr>
            <w:rFonts w:eastAsia="宋体" w:hint="eastAsia"/>
            <w:lang w:eastAsia="zh-CN"/>
          </w:rPr>
          <w:t>Hop-Limit</w:t>
        </w:r>
      </w:ins>
      <w:r>
        <w:t xml:space="preserve"> may be obtained from the Solicitation message or may be decided based on RSC if it is not obtained from the message.</w:t>
      </w:r>
    </w:p>
    <w:p w14:paraId="1CB582CB" w14:textId="77777777" w:rsidR="00F42716" w:rsidRDefault="00F42716" w:rsidP="00F42716">
      <w:pPr>
        <w:pStyle w:val="B1"/>
      </w:pPr>
      <w:r>
        <w:tab/>
        <w:t xml:space="preserve">If the same Direct Discovery Set is received from different 5G </w:t>
      </w:r>
      <w:proofErr w:type="spellStart"/>
      <w:r>
        <w:t>ProSe</w:t>
      </w:r>
      <w:proofErr w:type="spellEnd"/>
      <w:r>
        <w:t xml:space="preserve">-enabled UEs, the 5G </w:t>
      </w:r>
      <w:proofErr w:type="spellStart"/>
      <w:r>
        <w:t>ProSe</w:t>
      </w:r>
      <w:proofErr w:type="spellEnd"/>
      <w:r>
        <w:t xml:space="preserve"> UE-to-UE Relay may select a Solicitation message to be sent to the next hop based on various criteria (e.g., hop count, delay, channel quality of received messages, etc.).</w:t>
      </w:r>
    </w:p>
    <w:p w14:paraId="7A675A1E" w14:textId="77777777" w:rsidR="00F42716" w:rsidRDefault="00F42716" w:rsidP="00F42716">
      <w:pPr>
        <w:pStyle w:val="NO"/>
      </w:pPr>
      <w:r>
        <w:t>NOTE 1:</w:t>
      </w:r>
      <w:r>
        <w:tab/>
        <w:t>If the Source End UE does not receive any response after a timeout, based on application requirement, it may increase the maximum number of hops and send the discovery message again.</w:t>
      </w:r>
    </w:p>
    <w:p w14:paraId="69F92FD3" w14:textId="77777777" w:rsidR="00F42716" w:rsidRDefault="00F42716" w:rsidP="00F42716">
      <w:pPr>
        <w:pStyle w:val="NO"/>
      </w:pPr>
      <w:r>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17ACA652" w14:textId="77777777" w:rsidR="00F42716" w:rsidRDefault="00F42716" w:rsidP="00F42716">
      <w:pPr>
        <w:pStyle w:val="B1"/>
      </w:pPr>
      <w:r>
        <w:t>4a.</w:t>
      </w:r>
      <w:r>
        <w:tab/>
      </w:r>
      <w:proofErr w:type="gramStart"/>
      <w:r>
        <w:t>A</w:t>
      </w:r>
      <w:proofErr w:type="gramEnd"/>
      <w:r>
        <w:t xml:space="preserve"> 5G </w:t>
      </w:r>
      <w:proofErr w:type="spellStart"/>
      <w:r>
        <w:t>ProSe</w:t>
      </w:r>
      <w:proofErr w:type="spellEnd"/>
      <w:r>
        <w:t xml:space="preserve"> UE-to-UE Relay sends a Solicitation message, it additionally includes its own User Info ID in the message. </w:t>
      </w:r>
      <w:proofErr w:type="gramStart"/>
      <w:r>
        <w:t>i.e</w:t>
      </w:r>
      <w:proofErr w:type="gramEnd"/>
      <w:r>
        <w:t>. the message contains the path information which is an (ordered) list of User Info ID of Relays in the path that has sent the Solicitation message. The hop count is increased by 1.</w:t>
      </w:r>
    </w:p>
    <w:p w14:paraId="55754425" w14:textId="77777777" w:rsidR="00F42716" w:rsidRDefault="00F42716" w:rsidP="00F42716">
      <w:pPr>
        <w:pStyle w:val="B1"/>
      </w:pPr>
      <w:r>
        <w:tab/>
        <w:t xml:space="preserve">The 5G </w:t>
      </w:r>
      <w:proofErr w:type="spellStart"/>
      <w:r>
        <w:t>ProSe</w:t>
      </w:r>
      <w:proofErr w:type="spellEnd"/>
      <w:r>
        <w:t xml:space="preserve"> UE-to-UE Relay may assign unique Layer-2 ID for sending Solicitation message as described in clause 6.3.2.4.3.</w:t>
      </w:r>
    </w:p>
    <w:p w14:paraId="0EC42DAA" w14:textId="77777777" w:rsidR="00F42716" w:rsidRDefault="00F42716" w:rsidP="00F42716">
      <w:pPr>
        <w:pStyle w:val="B1"/>
      </w:pPr>
      <w:proofErr w:type="gramStart"/>
      <w:r>
        <w:t>2b.-6b.</w:t>
      </w:r>
      <w:r>
        <w:tab/>
        <w:t>Another transmission path of the Solicitation message.</w:t>
      </w:r>
      <w:proofErr w:type="gramEnd"/>
    </w:p>
    <w:p w14:paraId="17188DA7" w14:textId="77777777" w:rsidR="00F42716" w:rsidRDefault="00F42716" w:rsidP="00F42716">
      <w:pPr>
        <w:pStyle w:val="B1"/>
      </w:pPr>
      <w:r>
        <w:t xml:space="preserve">7-8. If the RSC contained in the solicitation message matches any of the (pre)configured RSC(s) of the Target 5G </w:t>
      </w:r>
      <w:proofErr w:type="spellStart"/>
      <w:r>
        <w:t>ProSe</w:t>
      </w:r>
      <w:proofErr w:type="spellEnd"/>
      <w:r>
        <w:t xml:space="preserve"> End UE, and the Target 5G </w:t>
      </w:r>
      <w:proofErr w:type="spellStart"/>
      <w:r>
        <w:t>ProSe</w:t>
      </w:r>
      <w:proofErr w:type="spellEnd"/>
      <w:r>
        <w:t xml:space="preserve"> End UE matches the user info (i.e. Application Layer ID) of the </w:t>
      </w:r>
      <w:proofErr w:type="spellStart"/>
      <w:r>
        <w:t>discoveree</w:t>
      </w:r>
      <w:proofErr w:type="spellEnd"/>
      <w:r>
        <w:t xml:space="preserve"> 5G </w:t>
      </w:r>
      <w:proofErr w:type="spellStart"/>
      <w:r>
        <w:t>ProSe</w:t>
      </w:r>
      <w:proofErr w:type="spellEnd"/>
      <w:r>
        <w:t xml:space="preserve"> End UE contained in the solicitation message, then the Target 5G </w:t>
      </w:r>
      <w:proofErr w:type="spellStart"/>
      <w:r>
        <w:t>ProSe</w:t>
      </w:r>
      <w:proofErr w:type="spellEnd"/>
      <w:r>
        <w:t xml:space="preserve"> End UE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additionally contains the path information compared with that defined in clause 6.3.2.4.3.</w:t>
      </w:r>
    </w:p>
    <w:p w14:paraId="23FF10AB" w14:textId="77777777" w:rsidR="00F42716" w:rsidRDefault="00F42716" w:rsidP="00F42716">
      <w:pPr>
        <w:pStyle w:val="B1"/>
      </w:pPr>
      <w:r>
        <w:tab/>
        <w:t xml:space="preserve">The Target 5G </w:t>
      </w:r>
      <w:proofErr w:type="spellStart"/>
      <w:r>
        <w:t>ProSe</w:t>
      </w:r>
      <w:proofErr w:type="spellEnd"/>
      <w:r>
        <w:t xml:space="preserve"> End UE may choose a path and sends Response message to 5G </w:t>
      </w:r>
      <w:proofErr w:type="spellStart"/>
      <w:r>
        <w:t>ProSe</w:t>
      </w:r>
      <w:proofErr w:type="spellEnd"/>
      <w:r>
        <w:t xml:space="preserve"> UE-to-UE Relay(s) based on e.g. the PC5 signal strength of each message received, hops to the Source End UE, the path information, etc.</w:t>
      </w:r>
    </w:p>
    <w:p w14:paraId="0B2F312A" w14:textId="77777777" w:rsidR="00F42716" w:rsidRDefault="00F42716" w:rsidP="00F42716">
      <w:pPr>
        <w:pStyle w:val="B1"/>
      </w:pPr>
      <w:r>
        <w:t>9-10.</w:t>
      </w:r>
      <w:r>
        <w:tab/>
        <w:t xml:space="preserve">A 5G </w:t>
      </w:r>
      <w:proofErr w:type="spellStart"/>
      <w:r>
        <w:t>ProSe</w:t>
      </w:r>
      <w:proofErr w:type="spellEnd"/>
      <w:r>
        <w:t xml:space="preserve"> UE-to-UE Relay sends a 5G </w:t>
      </w:r>
      <w:proofErr w:type="spellStart"/>
      <w:r>
        <w:t>ProSe</w:t>
      </w:r>
      <w:proofErr w:type="spellEnd"/>
      <w:r>
        <w:t xml:space="preserve"> UE-to-UE Relay Discovery Response message. A 5G </w:t>
      </w:r>
      <w:proofErr w:type="spellStart"/>
      <w:r>
        <w:t>ProSe</w:t>
      </w:r>
      <w:proofErr w:type="spellEnd"/>
      <w:r>
        <w:t xml:space="preserve"> UE-to-UE Relay may associate the User Info ID and Layer-2 ID of neighbour UE-to-UE Relays according to the Response message. The association can be used in the subsequent Link Management procedures.</w:t>
      </w:r>
    </w:p>
    <w:p w14:paraId="79A28F72" w14:textId="6F0F5336" w:rsidR="00D7305F" w:rsidRPr="00F42716" w:rsidRDefault="00F42716" w:rsidP="00F42716">
      <w:pPr>
        <w:pStyle w:val="B1"/>
        <w:rPr>
          <w:rFonts w:eastAsia="宋体"/>
          <w:lang w:eastAsia="zh-CN"/>
        </w:rPr>
      </w:pPr>
      <w:r>
        <w:t>11.</w:t>
      </w:r>
      <w:r>
        <w:tab/>
        <w:t xml:space="preserve">The Source End UE may perform the UE-to-UE Relay(s)/path selection for subsequent Link Management procedures based on e.g. the PC5 signal strength of the received Response messages, the number of hops to Target 5G </w:t>
      </w:r>
      <w:proofErr w:type="spellStart"/>
      <w:r>
        <w:t>ProSe</w:t>
      </w:r>
      <w:proofErr w:type="spellEnd"/>
      <w:r>
        <w:t xml:space="preserve"> End UE.</w:t>
      </w:r>
    </w:p>
    <w:bookmarkEnd w:id="16"/>
    <w:bookmarkEnd w:id="17"/>
    <w:p w14:paraId="63A7F779" w14:textId="77777777" w:rsidR="008032A4" w:rsidRDefault="008032A4" w:rsidP="008032A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379EC939" w14:textId="0003CE8A" w:rsidR="00C61F3B" w:rsidRPr="008032A4" w:rsidRDefault="00C61F3B">
      <w:pPr>
        <w:rPr>
          <w:rFonts w:eastAsia="宋体"/>
          <w:noProof/>
          <w:lang w:eastAsia="zh-CN"/>
        </w:rPr>
      </w:pPr>
    </w:p>
    <w:sectPr w:rsidR="00C61F3B" w:rsidRPr="008032A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CA7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192B8" w14:textId="77777777" w:rsidR="00D771EB" w:rsidRDefault="00D771EB">
      <w:r>
        <w:separator/>
      </w:r>
    </w:p>
  </w:endnote>
  <w:endnote w:type="continuationSeparator" w:id="0">
    <w:p w14:paraId="199ADBFD" w14:textId="77777777" w:rsidR="00D771EB" w:rsidRDefault="00D7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CB2CA0" w14:textId="77777777" w:rsidR="00D771EB" w:rsidRDefault="00D771EB">
      <w:r>
        <w:separator/>
      </w:r>
    </w:p>
  </w:footnote>
  <w:footnote w:type="continuationSeparator" w:id="0">
    <w:p w14:paraId="0F6DFBE1" w14:textId="77777777" w:rsidR="00D771EB" w:rsidRDefault="00D77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3021"/>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41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4672"/>
    <w:rsid w:val="000656BD"/>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A13"/>
    <w:rsid w:val="00085D27"/>
    <w:rsid w:val="00085FFB"/>
    <w:rsid w:val="00086C02"/>
    <w:rsid w:val="00090C0B"/>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14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CF9"/>
    <w:rsid w:val="00132F02"/>
    <w:rsid w:val="001330BB"/>
    <w:rsid w:val="0013369A"/>
    <w:rsid w:val="00136F5C"/>
    <w:rsid w:val="00137D8B"/>
    <w:rsid w:val="001407B4"/>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4F72"/>
    <w:rsid w:val="00226B24"/>
    <w:rsid w:val="002270AF"/>
    <w:rsid w:val="002302F9"/>
    <w:rsid w:val="00230422"/>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10E"/>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E7D96"/>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65A"/>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26E23"/>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577E4"/>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1E3"/>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A1597"/>
    <w:rsid w:val="005A2B88"/>
    <w:rsid w:val="005A2EF7"/>
    <w:rsid w:val="005A3A3E"/>
    <w:rsid w:val="005A681F"/>
    <w:rsid w:val="005A7087"/>
    <w:rsid w:val="005A76AB"/>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B0"/>
    <w:rsid w:val="005D49C1"/>
    <w:rsid w:val="005D5186"/>
    <w:rsid w:val="005D5A79"/>
    <w:rsid w:val="005D5D80"/>
    <w:rsid w:val="005D631F"/>
    <w:rsid w:val="005D6AB0"/>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2584B"/>
    <w:rsid w:val="006303E8"/>
    <w:rsid w:val="00630E1E"/>
    <w:rsid w:val="00631784"/>
    <w:rsid w:val="00631F42"/>
    <w:rsid w:val="00632035"/>
    <w:rsid w:val="006325A0"/>
    <w:rsid w:val="00632865"/>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13"/>
    <w:rsid w:val="0066382E"/>
    <w:rsid w:val="006643D5"/>
    <w:rsid w:val="006644D8"/>
    <w:rsid w:val="0066459D"/>
    <w:rsid w:val="006677FF"/>
    <w:rsid w:val="00670106"/>
    <w:rsid w:val="00670CAC"/>
    <w:rsid w:val="00675352"/>
    <w:rsid w:val="006755FB"/>
    <w:rsid w:val="00675A2C"/>
    <w:rsid w:val="00677C9A"/>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2739"/>
    <w:rsid w:val="0070433D"/>
    <w:rsid w:val="00705CE7"/>
    <w:rsid w:val="0070763A"/>
    <w:rsid w:val="007109BC"/>
    <w:rsid w:val="00710C5E"/>
    <w:rsid w:val="0071227B"/>
    <w:rsid w:val="0071570B"/>
    <w:rsid w:val="00715D5F"/>
    <w:rsid w:val="00716245"/>
    <w:rsid w:val="00716428"/>
    <w:rsid w:val="00716A72"/>
    <w:rsid w:val="00717276"/>
    <w:rsid w:val="007178BE"/>
    <w:rsid w:val="00720765"/>
    <w:rsid w:val="00720B7F"/>
    <w:rsid w:val="007211B8"/>
    <w:rsid w:val="0072255F"/>
    <w:rsid w:val="00723E45"/>
    <w:rsid w:val="00725088"/>
    <w:rsid w:val="007254A7"/>
    <w:rsid w:val="007254F5"/>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5A97"/>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C18"/>
    <w:rsid w:val="00890E03"/>
    <w:rsid w:val="008925EE"/>
    <w:rsid w:val="00894047"/>
    <w:rsid w:val="008941ED"/>
    <w:rsid w:val="0089586F"/>
    <w:rsid w:val="00896672"/>
    <w:rsid w:val="00897AD4"/>
    <w:rsid w:val="008A00F5"/>
    <w:rsid w:val="008A07D4"/>
    <w:rsid w:val="008A0B13"/>
    <w:rsid w:val="008A1633"/>
    <w:rsid w:val="008A236C"/>
    <w:rsid w:val="008A2F16"/>
    <w:rsid w:val="008A3A0F"/>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0CB4"/>
    <w:rsid w:val="008D1172"/>
    <w:rsid w:val="008D1268"/>
    <w:rsid w:val="008D18F7"/>
    <w:rsid w:val="008D2E56"/>
    <w:rsid w:val="008D3B59"/>
    <w:rsid w:val="008D5903"/>
    <w:rsid w:val="008D67F9"/>
    <w:rsid w:val="008D6A8A"/>
    <w:rsid w:val="008D7577"/>
    <w:rsid w:val="008D761B"/>
    <w:rsid w:val="008E120B"/>
    <w:rsid w:val="008E2767"/>
    <w:rsid w:val="008E2BBE"/>
    <w:rsid w:val="008E3BF2"/>
    <w:rsid w:val="008E49A6"/>
    <w:rsid w:val="008E6E3E"/>
    <w:rsid w:val="008E7BBF"/>
    <w:rsid w:val="008F0CE6"/>
    <w:rsid w:val="008F1303"/>
    <w:rsid w:val="008F5C78"/>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3F0D"/>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47A47"/>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4E59"/>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2B8A"/>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6A9"/>
    <w:rsid w:val="009F5353"/>
    <w:rsid w:val="009F7F21"/>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913"/>
    <w:rsid w:val="00A84D34"/>
    <w:rsid w:val="00A85831"/>
    <w:rsid w:val="00A85AAF"/>
    <w:rsid w:val="00A87DA4"/>
    <w:rsid w:val="00A90638"/>
    <w:rsid w:val="00A94ECA"/>
    <w:rsid w:val="00A95CA5"/>
    <w:rsid w:val="00A9736E"/>
    <w:rsid w:val="00A977D7"/>
    <w:rsid w:val="00A97A52"/>
    <w:rsid w:val="00AA04DF"/>
    <w:rsid w:val="00AA0806"/>
    <w:rsid w:val="00AA0B80"/>
    <w:rsid w:val="00AA197A"/>
    <w:rsid w:val="00AA1BE9"/>
    <w:rsid w:val="00AA4218"/>
    <w:rsid w:val="00AA425B"/>
    <w:rsid w:val="00AA44FF"/>
    <w:rsid w:val="00AA5216"/>
    <w:rsid w:val="00AA6398"/>
    <w:rsid w:val="00AA6938"/>
    <w:rsid w:val="00AA7A40"/>
    <w:rsid w:val="00AB078E"/>
    <w:rsid w:val="00AB0D9E"/>
    <w:rsid w:val="00AB146D"/>
    <w:rsid w:val="00AB2281"/>
    <w:rsid w:val="00AB3CB0"/>
    <w:rsid w:val="00AB4764"/>
    <w:rsid w:val="00AB4A52"/>
    <w:rsid w:val="00AB5F4E"/>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01B1"/>
    <w:rsid w:val="00B41321"/>
    <w:rsid w:val="00B415FC"/>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33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872F0"/>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28A1"/>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3498"/>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BF7BBB"/>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37BCF"/>
    <w:rsid w:val="00C40021"/>
    <w:rsid w:val="00C40038"/>
    <w:rsid w:val="00C40120"/>
    <w:rsid w:val="00C4117B"/>
    <w:rsid w:val="00C431E1"/>
    <w:rsid w:val="00C43AA3"/>
    <w:rsid w:val="00C43C8A"/>
    <w:rsid w:val="00C44E0B"/>
    <w:rsid w:val="00C52C8C"/>
    <w:rsid w:val="00C52E1C"/>
    <w:rsid w:val="00C53559"/>
    <w:rsid w:val="00C539D5"/>
    <w:rsid w:val="00C53F19"/>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2CA"/>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2A1"/>
    <w:rsid w:val="00D267A6"/>
    <w:rsid w:val="00D26DC7"/>
    <w:rsid w:val="00D303BF"/>
    <w:rsid w:val="00D30EDF"/>
    <w:rsid w:val="00D310D1"/>
    <w:rsid w:val="00D3179F"/>
    <w:rsid w:val="00D324C2"/>
    <w:rsid w:val="00D32E2C"/>
    <w:rsid w:val="00D33181"/>
    <w:rsid w:val="00D34876"/>
    <w:rsid w:val="00D35D20"/>
    <w:rsid w:val="00D36EC7"/>
    <w:rsid w:val="00D40A72"/>
    <w:rsid w:val="00D40D71"/>
    <w:rsid w:val="00D40E5F"/>
    <w:rsid w:val="00D4409B"/>
    <w:rsid w:val="00D50800"/>
    <w:rsid w:val="00D52348"/>
    <w:rsid w:val="00D52971"/>
    <w:rsid w:val="00D52D72"/>
    <w:rsid w:val="00D52E0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1EB"/>
    <w:rsid w:val="00D77444"/>
    <w:rsid w:val="00D80ABF"/>
    <w:rsid w:val="00D82ECE"/>
    <w:rsid w:val="00D832C2"/>
    <w:rsid w:val="00D83EC5"/>
    <w:rsid w:val="00D8486B"/>
    <w:rsid w:val="00D850E6"/>
    <w:rsid w:val="00D8556D"/>
    <w:rsid w:val="00D9057D"/>
    <w:rsid w:val="00D93ED9"/>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E29"/>
    <w:rsid w:val="00DE5E06"/>
    <w:rsid w:val="00DE72BA"/>
    <w:rsid w:val="00DE7583"/>
    <w:rsid w:val="00DF06BB"/>
    <w:rsid w:val="00DF0F27"/>
    <w:rsid w:val="00DF332A"/>
    <w:rsid w:val="00DF58F0"/>
    <w:rsid w:val="00DF5991"/>
    <w:rsid w:val="00DF5F1D"/>
    <w:rsid w:val="00DF6D28"/>
    <w:rsid w:val="00E01368"/>
    <w:rsid w:val="00E01CEA"/>
    <w:rsid w:val="00E02532"/>
    <w:rsid w:val="00E02BA7"/>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2E8E"/>
    <w:rsid w:val="00E6614C"/>
    <w:rsid w:val="00E665AF"/>
    <w:rsid w:val="00E666C8"/>
    <w:rsid w:val="00E6724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0D08"/>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A83"/>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716"/>
    <w:rsid w:val="00F42BE8"/>
    <w:rsid w:val="00F43E44"/>
    <w:rsid w:val="00F44428"/>
    <w:rsid w:val="00F459E7"/>
    <w:rsid w:val="00F46CA1"/>
    <w:rsid w:val="00F46D5D"/>
    <w:rsid w:val="00F479BE"/>
    <w:rsid w:val="00F5028F"/>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CA8"/>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39B4"/>
    <w:rsid w:val="00FD3C67"/>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042F9-485D-451D-9436-86ED2AE4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2038</Words>
  <Characters>11622</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47</cp:revision>
  <cp:lastPrinted>1900-12-31T16:00:00Z</cp:lastPrinted>
  <dcterms:created xsi:type="dcterms:W3CDTF">2025-01-02T07:54:00Z</dcterms:created>
  <dcterms:modified xsi:type="dcterms:W3CDTF">2025-01-13T06:53:00Z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ies>
</file>